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194120"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w:t>
      </w:r>
      <w:r w:rsidR="007F569D">
        <w:rPr>
          <w:b/>
          <w:noProof/>
          <w:sz w:val="28"/>
        </w:rPr>
        <w:t>1640</w:t>
      </w:r>
      <w:bookmarkStart w:id="0" w:name="_GoBack"/>
      <w:bookmarkEnd w:id="0"/>
    </w:p>
    <w:p w:rsidR="00F96462" w:rsidRDefault="00194120"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8A67DC">
            <w:pPr>
              <w:pStyle w:val="CRCoverPage"/>
              <w:spacing w:after="0"/>
              <w:rPr>
                <w:noProof/>
              </w:rPr>
            </w:pPr>
            <w:r>
              <w:rPr>
                <w:b/>
                <w:noProof/>
                <w:sz w:val="28"/>
              </w:rPr>
              <w:t>00</w:t>
            </w:r>
            <w:r w:rsidR="008A67DC">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F569D">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194120">
            <w:pPr>
              <w:pStyle w:val="CRCoverPage"/>
              <w:spacing w:after="0"/>
              <w:jc w:val="center"/>
              <w:rPr>
                <w:noProof/>
              </w:rPr>
            </w:pPr>
            <w:r>
              <w:rPr>
                <w:b/>
                <w:noProof/>
                <w:sz w:val="32"/>
              </w:rPr>
              <w:t>12</w:t>
            </w:r>
            <w:r w:rsidR="001E41F3">
              <w:rPr>
                <w:b/>
                <w:noProof/>
                <w:sz w:val="32"/>
              </w:rPr>
              <w:t>.</w:t>
            </w:r>
            <w:r w:rsidR="00194120">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4121D3" w:rsidP="00C37D4F">
            <w:pPr>
              <w:pStyle w:val="CRCoverPage"/>
              <w:spacing w:after="0"/>
              <w:ind w:left="100"/>
              <w:rPr>
                <w:noProof/>
              </w:rPr>
            </w:pPr>
            <w:r>
              <w:rPr>
                <w:noProof/>
              </w:rPr>
              <w:t>IMS</w:t>
            </w:r>
            <w:r w:rsidRPr="004121D3">
              <w:rPr>
                <w:noProof/>
              </w:rPr>
              <w:t xml:space="preserve"> media security </w:t>
            </w:r>
            <w:r w:rsidR="00D977E0">
              <w:rPr>
                <w:noProof/>
              </w:rPr>
              <w:t xml:space="preserve">for </w:t>
            </w:r>
            <w:r w:rsidR="00A67E3D">
              <w:rPr>
                <w:noProof/>
              </w:rPr>
              <w:t>TCP</w:t>
            </w:r>
            <w:r w:rsidR="008926C4">
              <w:rPr>
                <w:noProof/>
              </w:rPr>
              <w:t>-</w:t>
            </w:r>
            <w:r w:rsidR="00A67E3D">
              <w:rPr>
                <w:noProof/>
              </w:rPr>
              <w:t xml:space="preserve">based media </w:t>
            </w:r>
            <w:r w:rsidR="00BC3253">
              <w:rPr>
                <w:noProof/>
              </w:rPr>
              <w:t xml:space="preserve">using </w:t>
            </w:r>
            <w:r w:rsidR="008926C4">
              <w:rPr>
                <w:noProof/>
              </w:rPr>
              <w:t>T</w:t>
            </w:r>
            <w:r w:rsidR="00BC3253">
              <w:rPr>
                <w:noProof/>
              </w:rPr>
              <w:t>LS</w:t>
            </w:r>
            <w:r>
              <w:rPr>
                <w:noProof/>
              </w:rPr>
              <w:t xml:space="preserve"> and UDP-based media using DTLS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194120">
            <w:pPr>
              <w:pStyle w:val="CRCoverPage"/>
              <w:spacing w:after="0"/>
              <w:ind w:left="100"/>
              <w:rPr>
                <w:noProof/>
              </w:rPr>
            </w:pPr>
            <w:r>
              <w:rPr>
                <w:noProof/>
              </w:rPr>
              <w:t>2014-0</w:t>
            </w:r>
            <w:r w:rsidR="00194120">
              <w:rPr>
                <w:noProof/>
              </w:rPr>
              <w:t>6</w:t>
            </w:r>
            <w:r>
              <w:rPr>
                <w:noProof/>
              </w:rPr>
              <w:t>-</w:t>
            </w:r>
            <w:r w:rsidR="00194120">
              <w:rPr>
                <w:noProof/>
              </w:rPr>
              <w:t>2</w:t>
            </w:r>
            <w:r w:rsidR="00C37D4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4121D3">
              <w:rPr>
                <w:noProof/>
              </w:rPr>
              <w:t xml:space="preserve">New requirements have been specified in </w:t>
            </w:r>
            <w:r w:rsidR="00B35561">
              <w:rPr>
                <w:noProof/>
              </w:rPr>
              <w:t>TS 23.334</w:t>
            </w:r>
            <w:r w:rsidRPr="004121D3">
              <w:rPr>
                <w:noProof/>
              </w:rPr>
              <w:t xml:space="preserve"> to provide </w:t>
            </w:r>
            <w:r w:rsidR="004121D3">
              <w:rPr>
                <w:noProof/>
              </w:rPr>
              <w:t>media security related to</w:t>
            </w:r>
            <w:r w:rsidR="004121D3">
              <w:rPr>
                <w:noProof/>
              </w:rPr>
              <w:br/>
              <w:t xml:space="preserve">a) </w:t>
            </w:r>
            <w:r w:rsidR="00B753C3" w:rsidRPr="004121D3">
              <w:rPr>
                <w:noProof/>
              </w:rPr>
              <w:t>T</w:t>
            </w:r>
            <w:r w:rsidR="00C05B58" w:rsidRPr="004121D3">
              <w:rPr>
                <w:noProof/>
              </w:rPr>
              <w:t>CP</w:t>
            </w:r>
            <w:r w:rsidR="00B753C3" w:rsidRPr="004121D3">
              <w:rPr>
                <w:noProof/>
              </w:rPr>
              <w:t>-based media (</w:t>
            </w:r>
            <w:r w:rsidRPr="004121D3">
              <w:rPr>
                <w:noProof/>
              </w:rPr>
              <w:t>MSRP</w:t>
            </w:r>
            <w:r w:rsidR="00B753C3" w:rsidRPr="004121D3">
              <w:rPr>
                <w:noProof/>
              </w:rPr>
              <w:t xml:space="preserve">, </w:t>
            </w:r>
            <w:r w:rsidRPr="004121D3">
              <w:t>BFCP</w:t>
            </w:r>
            <w:r w:rsidR="00B753C3" w:rsidRPr="004121D3">
              <w:t xml:space="preserve">) </w:t>
            </w:r>
            <w:r w:rsidRPr="004121D3">
              <w:rPr>
                <w:noProof/>
              </w:rPr>
              <w:t>using TLS</w:t>
            </w:r>
            <w:r w:rsidR="004121D3">
              <w:rPr>
                <w:noProof/>
              </w:rPr>
              <w:t xml:space="preserve"> and</w:t>
            </w:r>
            <w:r w:rsidR="004121D3">
              <w:rPr>
                <w:noProof/>
              </w:rPr>
              <w:br/>
              <w:t>b) UDP-based media (UDPTL) using DTLS</w:t>
            </w:r>
            <w:r w:rsidRPr="004121D3">
              <w:rPr>
                <w:noProof/>
              </w:rPr>
              <w:t xml:space="preserve"> </w:t>
            </w:r>
            <w:r w:rsidR="004121D3">
              <w:rPr>
                <w:noProof/>
              </w:rPr>
              <w:br/>
              <w:t xml:space="preserve">inclusive </w:t>
            </w:r>
            <w:r w:rsidRPr="004121D3">
              <w:rPr>
                <w:noProof/>
              </w:rPr>
              <w:t xml:space="preserve">certificates fingerprints exchanged over SDP. </w:t>
            </w:r>
          </w:p>
          <w:p w:rsidR="004121D3" w:rsidRPr="004121D3" w:rsidRDefault="004121D3" w:rsidP="00C05B58">
            <w:pPr>
              <w:pStyle w:val="CRCoverPage"/>
              <w:spacing w:after="0"/>
              <w:ind w:left="100"/>
              <w:rPr>
                <w:noProof/>
              </w:rPr>
            </w:pPr>
            <w:r>
              <w:rPr>
                <w:noProof/>
              </w:rPr>
              <w:t>Bearer type "TCP" includes the consideration of L3/L4-level NAT traversal support during the end-to-end TCP connection establishment phase.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4121D3" w:rsidRDefault="004121D3" w:rsidP="0012039C">
            <w:pPr>
              <w:pStyle w:val="CRCoverPage"/>
              <w:spacing w:after="0"/>
              <w:ind w:left="100"/>
              <w:rPr>
                <w:noProof/>
              </w:rPr>
            </w:pPr>
            <w:r>
              <w:rPr>
                <w:noProof/>
              </w:rPr>
              <w:t xml:space="preserve">Added extensions to support IMS media security on Iq-interface </w:t>
            </w:r>
            <w:r w:rsidRPr="004121D3">
              <w:rPr>
                <w:noProof/>
              </w:rPr>
              <w:t>for TCP</w:t>
            </w:r>
            <w:r w:rsidR="0012039C">
              <w:rPr>
                <w:noProof/>
              </w:rPr>
              <w:t>|UDP</w:t>
            </w:r>
            <w:r w:rsidRPr="004121D3">
              <w:rPr>
                <w:noProof/>
              </w:rPr>
              <w:t>-based media using TLS</w:t>
            </w:r>
            <w:r w:rsidR="0012039C">
              <w:rPr>
                <w:noProof/>
              </w:rPr>
              <w:t>|DTLS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121D3" w:rsidRDefault="004121D3">
            <w:pPr>
              <w:pStyle w:val="CRCoverPage"/>
              <w:spacing w:after="0"/>
              <w:ind w:left="100"/>
              <w:rPr>
                <w:noProof/>
              </w:rPr>
            </w:pPr>
            <w:r>
              <w:rPr>
                <w:noProof/>
              </w:rPr>
              <w:t>IMS</w:t>
            </w:r>
            <w:r w:rsidRPr="004121D3">
              <w:rPr>
                <w:noProof/>
              </w:rPr>
              <w:t xml:space="preserve"> media security </w:t>
            </w:r>
            <w:r>
              <w:rPr>
                <w:noProof/>
              </w:rPr>
              <w:t>for TCP-based media using TLS and UDP-based media using DTLS</w:t>
            </w:r>
            <w:r w:rsidRPr="004121D3">
              <w:rPr>
                <w:noProof/>
              </w:rPr>
              <w:t xml:space="preserve"> </w:t>
            </w:r>
            <w:r w:rsidR="00F96462" w:rsidRPr="004121D3">
              <w:rPr>
                <w:noProof/>
              </w:rPr>
              <w:t>not supported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4121D3">
            <w:pPr>
              <w:pStyle w:val="CRCoverPage"/>
              <w:spacing w:after="0"/>
              <w:ind w:left="100"/>
              <w:rPr>
                <w:noProof/>
              </w:rPr>
            </w:pPr>
            <w:r w:rsidRPr="004121D3">
              <w:rPr>
                <w:noProof/>
              </w:rPr>
              <w:t>2, 3.1, 3.3, 5.</w:t>
            </w:r>
            <w:r w:rsidR="004121D3">
              <w:rPr>
                <w:noProof/>
              </w:rPr>
              <w:t>7.2.1, 5.7.3, 5.7.5, 5.7.10, 5.14.1, 5.14.2, 5.14.3.x1</w:t>
            </w:r>
            <w:r w:rsidR="003E0E59" w:rsidRPr="004121D3">
              <w:rPr>
                <w:noProof/>
              </w:rPr>
              <w:t xml:space="preserve"> (new)</w:t>
            </w:r>
            <w:r w:rsidR="004121D3">
              <w:rPr>
                <w:noProof/>
              </w:rPr>
              <w:t>, 5.14.3.x2</w:t>
            </w:r>
            <w:r w:rsidR="004121D3" w:rsidRPr="004121D3">
              <w:rPr>
                <w:noProof/>
              </w:rPr>
              <w:t xml:space="preserve"> (new)</w:t>
            </w:r>
            <w:r w:rsidR="004121D3">
              <w:rPr>
                <w:noProof/>
              </w:rPr>
              <w:t>, 5.14.3.x3</w:t>
            </w:r>
            <w:r w:rsidR="004121D3" w:rsidRPr="004121D3">
              <w:rPr>
                <w:noProof/>
              </w:rPr>
              <w:t xml:space="preserve"> (new)</w:t>
            </w:r>
            <w:r w:rsidR="004121D3">
              <w:rPr>
                <w:noProof/>
              </w:rPr>
              <w:t>, 5.15, 5.16, 5.17.1, , 5.17.2.1, 5.17.2.2, 5.17.2.3, 5.17.2.4</w:t>
            </w:r>
            <w:r w:rsidR="004A6A76">
              <w:rPr>
                <w:noProof/>
              </w:rPr>
              <w:t>, 5.17.2.x (new), 5.17.2.y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3" w:name="_Toc374716812"/>
      <w:bookmarkEnd w:id="2"/>
      <w:r w:rsidRPr="002B053B">
        <w:t>2</w:t>
      </w:r>
      <w:r w:rsidRPr="002B053B">
        <w:tab/>
        <w:t>References</w:t>
      </w:r>
      <w:bookmarkEnd w:id="3"/>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4"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4"/>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5" w:name="refRFC2960"/>
      <w:r w:rsidRPr="002B053B">
        <w:t>[16]</w:t>
      </w:r>
      <w:bookmarkEnd w:id="5"/>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242997" w:rsidRPr="00A66FFC" w:rsidRDefault="00242997" w:rsidP="00242997">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242997" w:rsidRDefault="00242997" w:rsidP="00242997">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242997" w:rsidRPr="00687ED5" w:rsidRDefault="00242997" w:rsidP="00242997">
      <w:pPr>
        <w:pStyle w:val="EX"/>
      </w:pPr>
      <w:r>
        <w:t>[45]</w:t>
      </w:r>
      <w:r w:rsidRPr="00035895">
        <w:tab/>
        <w:t>3GPP</w:t>
      </w:r>
      <w:r>
        <w:t> </w:t>
      </w:r>
      <w:r w:rsidRPr="00035895">
        <w:t>TS</w:t>
      </w:r>
      <w:r>
        <w:t> </w:t>
      </w:r>
      <w:r w:rsidRPr="00035895">
        <w:t>24.229: "IP Multimedia Call Control Protocol based on SIP and SDP".</w:t>
      </w:r>
    </w:p>
    <w:p w:rsidR="00BE3A7B" w:rsidRPr="00EC43D8" w:rsidRDefault="00BE3A7B" w:rsidP="00242997">
      <w:pPr>
        <w:pStyle w:val="EX"/>
        <w:rPr>
          <w:ins w:id="6" w:author="ALU" w:date="2014-05-05T10:43:00Z"/>
        </w:rPr>
      </w:pPr>
      <w:ins w:id="7" w:author="ALU" w:date="2014-05-05T10:43:00Z">
        <w:r w:rsidRPr="00EC43D8">
          <w:t>[</w:t>
        </w:r>
        <w:proofErr w:type="gramStart"/>
        <w:r w:rsidR="00467780" w:rsidRPr="00467780">
          <w:rPr>
            <w:highlight w:val="yellow"/>
            <w:rPrChange w:id="8" w:author="ALU" w:date="2014-05-05T15:25:00Z">
              <w:rPr/>
            </w:rPrChange>
          </w:rPr>
          <w:t>x1</w:t>
        </w:r>
        <w:proofErr w:type="gramEnd"/>
        <w:r w:rsidRPr="00EC43D8">
          <w:t>]</w:t>
        </w:r>
        <w:r w:rsidRPr="00EC43D8">
          <w:tab/>
          <w:t>ITU-T Recommendation H.248.84 (07/2012): "Gateway control protocol: NAT traversal for peer-to-peer services".</w:t>
        </w:r>
      </w:ins>
    </w:p>
    <w:p w:rsidR="00BE3A7B" w:rsidRPr="00C626BF" w:rsidRDefault="00BE3A7B" w:rsidP="00BE3A7B">
      <w:pPr>
        <w:pStyle w:val="EX"/>
        <w:rPr>
          <w:ins w:id="9" w:author="ALU" w:date="2014-05-05T10:41:00Z"/>
        </w:rPr>
      </w:pPr>
      <w:ins w:id="10" w:author="ALU" w:date="2014-05-05T10:41:00Z">
        <w:r w:rsidRPr="00C626BF">
          <w:t>[</w:t>
        </w:r>
      </w:ins>
      <w:proofErr w:type="gramStart"/>
      <w:ins w:id="11" w:author="ALU" w:date="2014-05-05T10:42:00Z">
        <w:r w:rsidR="00467780" w:rsidRPr="00467780">
          <w:rPr>
            <w:highlight w:val="yellow"/>
            <w:rPrChange w:id="12" w:author="ALU" w:date="2014-05-05T15:25:00Z">
              <w:rPr/>
            </w:rPrChange>
          </w:rPr>
          <w:t>x</w:t>
        </w:r>
      </w:ins>
      <w:ins w:id="13" w:author="ALU" w:date="2014-05-05T10:43:00Z">
        <w:r w:rsidR="00467780" w:rsidRPr="00467780">
          <w:rPr>
            <w:highlight w:val="yellow"/>
            <w:rPrChange w:id="14" w:author="ALU" w:date="2014-05-05T15:25:00Z">
              <w:rPr/>
            </w:rPrChange>
          </w:rPr>
          <w:t>2</w:t>
        </w:r>
      </w:ins>
      <w:proofErr w:type="gramEnd"/>
      <w:ins w:id="15" w:author="ALU" w:date="2014-05-05T10:41:00Z">
        <w:r w:rsidRPr="00C626BF">
          <w:t>]</w:t>
        </w:r>
        <w:r w:rsidRPr="00C626BF">
          <w:tab/>
          <w:t>ITU-T Recommendation</w:t>
        </w:r>
        <w:r>
          <w:t> </w:t>
        </w:r>
        <w:r w:rsidRPr="00C626BF">
          <w:t>H.248.</w:t>
        </w:r>
        <w:r>
          <w:t>89 </w:t>
        </w:r>
        <w:r w:rsidRPr="00C626BF">
          <w:t>(</w:t>
        </w:r>
        <w:r>
          <w:t>0</w:t>
        </w:r>
      </w:ins>
      <w:ins w:id="16" w:author="ALU@3GPP1" w:date="2014-07-16T10:29:00Z">
        <w:r w:rsidR="000470D0">
          <w:t>7</w:t>
        </w:r>
      </w:ins>
      <w:ins w:id="17" w:author="ALU" w:date="2014-05-05T10:41:00Z">
        <w:r w:rsidRPr="00C626BF">
          <w:t>/201</w:t>
        </w:r>
        <w:r>
          <w:t>4</w:t>
        </w:r>
        <w:r w:rsidRPr="00C626BF">
          <w:t>): "Gateway control protocol: TCP support packages".</w:t>
        </w:r>
      </w:ins>
    </w:p>
    <w:p w:rsidR="00BE3A7B" w:rsidRPr="00271815" w:rsidRDefault="00BE3A7B" w:rsidP="00BE3A7B">
      <w:pPr>
        <w:pStyle w:val="EditorsNote"/>
        <w:rPr>
          <w:ins w:id="18" w:author="ALU" w:date="2014-05-05T10:41:00Z"/>
          <w:lang w:eastAsia="ko-KR"/>
        </w:rPr>
      </w:pPr>
      <w:ins w:id="19" w:author="ALU" w:date="2014-05-05T10:41:00Z">
        <w:r w:rsidRPr="00271815">
          <w:t xml:space="preserve">Editor's </w:t>
        </w:r>
        <w:r>
          <w:t>N</w:t>
        </w:r>
        <w:r w:rsidRPr="00271815">
          <w:t xml:space="preserve">ote: The above document cannot be formally referenced until it is published as an </w:t>
        </w:r>
        <w:r>
          <w:t>ITU-T Recommendation</w:t>
        </w:r>
        <w:r w:rsidRPr="00271815">
          <w:t>.</w:t>
        </w:r>
      </w:ins>
    </w:p>
    <w:p w:rsidR="00BE3A7B" w:rsidRPr="00C626BF" w:rsidRDefault="00BE3A7B" w:rsidP="00BE3A7B">
      <w:pPr>
        <w:pStyle w:val="EX"/>
        <w:rPr>
          <w:ins w:id="20" w:author="ALU" w:date="2014-05-05T10:42:00Z"/>
        </w:rPr>
      </w:pPr>
      <w:ins w:id="21" w:author="ALU" w:date="2014-05-05T10:42:00Z">
        <w:r w:rsidRPr="00C626BF">
          <w:t>[</w:t>
        </w:r>
      </w:ins>
      <w:proofErr w:type="gramStart"/>
      <w:ins w:id="22" w:author="ALU" w:date="2014-05-05T10:43:00Z">
        <w:r w:rsidR="00467780" w:rsidRPr="00467780">
          <w:rPr>
            <w:highlight w:val="yellow"/>
            <w:rPrChange w:id="23" w:author="ALU" w:date="2014-05-05T15:25:00Z">
              <w:rPr/>
            </w:rPrChange>
          </w:rPr>
          <w:t>x3</w:t>
        </w:r>
      </w:ins>
      <w:proofErr w:type="gramEnd"/>
      <w:ins w:id="24" w:author="ALU" w:date="2014-05-05T10:42:00Z">
        <w:r w:rsidRPr="00C626BF">
          <w:t>]</w:t>
        </w:r>
        <w:r w:rsidRPr="00C626BF">
          <w:tab/>
          <w:t>ITU-T Recommendation</w:t>
        </w:r>
        <w:r>
          <w:t> </w:t>
        </w:r>
        <w:r w:rsidRPr="00C626BF">
          <w:t>H.248.</w:t>
        </w:r>
        <w:r>
          <w:t>90 </w:t>
        </w:r>
        <w:r w:rsidRPr="00C626BF">
          <w:t>(</w:t>
        </w:r>
        <w:r>
          <w:t>0</w:t>
        </w:r>
      </w:ins>
      <w:ins w:id="25" w:author="ALU@3GPP1" w:date="2014-07-18T07:40:00Z">
        <w:r w:rsidR="00082692">
          <w:t>7</w:t>
        </w:r>
      </w:ins>
      <w:ins w:id="26" w:author="ALU" w:date="2014-05-05T10:42:00Z">
        <w:r w:rsidRPr="00C626BF">
          <w:t>/201</w:t>
        </w:r>
        <w:r>
          <w:t>4</w:t>
        </w:r>
        <w:r w:rsidRPr="00C626BF">
          <w:t xml:space="preserve">): "Gateway control protocol: </w:t>
        </w:r>
        <w:r>
          <w:t>H.248 packages for control of transport security using TLS</w:t>
        </w:r>
        <w:r w:rsidRPr="00C626BF">
          <w:t>".</w:t>
        </w:r>
      </w:ins>
    </w:p>
    <w:p w:rsidR="00BE3A7B" w:rsidRPr="00271815" w:rsidRDefault="00BE3A7B" w:rsidP="00BE3A7B">
      <w:pPr>
        <w:pStyle w:val="EditorsNote"/>
        <w:rPr>
          <w:ins w:id="27" w:author="ALU" w:date="2014-05-05T10:42:00Z"/>
          <w:lang w:eastAsia="ko-KR"/>
        </w:rPr>
      </w:pPr>
      <w:ins w:id="28"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ins>
    </w:p>
    <w:p w:rsidR="00BE3A7B" w:rsidRPr="00C626BF" w:rsidRDefault="00BE3A7B" w:rsidP="00BE3A7B">
      <w:pPr>
        <w:pStyle w:val="EX"/>
        <w:rPr>
          <w:ins w:id="29" w:author="ALU" w:date="2014-05-05T10:42:00Z"/>
        </w:rPr>
      </w:pPr>
      <w:ins w:id="30" w:author="ALU" w:date="2014-05-05T10:42:00Z">
        <w:r w:rsidRPr="00C626BF">
          <w:t>[</w:t>
        </w:r>
      </w:ins>
      <w:proofErr w:type="gramStart"/>
      <w:ins w:id="31" w:author="ALU" w:date="2014-05-05T10:43:00Z">
        <w:r w:rsidR="00467780" w:rsidRPr="00467780">
          <w:rPr>
            <w:highlight w:val="yellow"/>
            <w:rPrChange w:id="32" w:author="ALU" w:date="2014-05-05T15:25:00Z">
              <w:rPr/>
            </w:rPrChange>
          </w:rPr>
          <w:t>x4</w:t>
        </w:r>
      </w:ins>
      <w:proofErr w:type="gramEnd"/>
      <w:ins w:id="33" w:author="ALU" w:date="2014-05-05T10:42:00Z">
        <w:r w:rsidRPr="00C626BF">
          <w:t>]</w:t>
        </w:r>
        <w:r w:rsidRPr="00C626BF">
          <w:tab/>
          <w:t>ITU-T Recommendation</w:t>
        </w:r>
        <w:r>
          <w:t> </w:t>
        </w:r>
        <w:r w:rsidRPr="00C626BF">
          <w:t>H.248.</w:t>
        </w:r>
        <w:r>
          <w:t>92 </w:t>
        </w:r>
        <w:r w:rsidRPr="00C626BF">
          <w:t>(</w:t>
        </w:r>
        <w:r>
          <w:t>0</w:t>
        </w:r>
      </w:ins>
      <w:ins w:id="34" w:author="ALU@3GPP1" w:date="2014-07-16T10:29:00Z">
        <w:r w:rsidR="000470D0">
          <w:t>7</w:t>
        </w:r>
      </w:ins>
      <w:ins w:id="35" w:author="ALU" w:date="2014-05-05T10:42:00Z">
        <w:r w:rsidRPr="00C626BF">
          <w:t>/201</w:t>
        </w:r>
        <w:r>
          <w:t>4</w:t>
        </w:r>
        <w:r w:rsidRPr="00C626BF">
          <w:t xml:space="preserve">): "Gateway control protocol: </w:t>
        </w:r>
        <w:r>
          <w:t>Stream endpoint interlinkage package</w:t>
        </w:r>
        <w:r w:rsidRPr="00C626BF">
          <w:t>".</w:t>
        </w:r>
      </w:ins>
    </w:p>
    <w:p w:rsidR="00BE3A7B" w:rsidRPr="00271815" w:rsidRDefault="00BE3A7B" w:rsidP="00BE3A7B">
      <w:pPr>
        <w:pStyle w:val="EditorsNote"/>
        <w:rPr>
          <w:ins w:id="36" w:author="ALU" w:date="2014-05-05T10:42:00Z"/>
          <w:lang w:eastAsia="ko-KR"/>
        </w:rPr>
      </w:pPr>
      <w:ins w:id="37" w:author="ALU" w:date="2014-05-05T10:42:00Z">
        <w:r w:rsidRPr="00271815">
          <w:t xml:space="preserve">Editor's </w:t>
        </w:r>
        <w:r>
          <w:t>N</w:t>
        </w:r>
        <w:r w:rsidRPr="00271815">
          <w:t xml:space="preserve">ote: The above document cannot be formally referenced until it is published as an </w:t>
        </w:r>
        <w:r>
          <w:t>ITU-T Recommendation</w:t>
        </w:r>
      </w:ins>
      <w:r w:rsidR="00082692" w:rsidRPr="00271815">
        <w:rPr>
          <w:lang w:eastAsia="ko-KR"/>
        </w:rPr>
        <w:t xml:space="preserve"> </w:t>
      </w:r>
    </w:p>
    <w:p w:rsidR="00CD28EF" w:rsidRPr="00C626BF" w:rsidRDefault="00CD28EF" w:rsidP="00CD28EF">
      <w:pPr>
        <w:pStyle w:val="EX"/>
        <w:rPr>
          <w:ins w:id="38" w:author="ALU" w:date="2014-05-05T11:03:00Z"/>
        </w:rPr>
      </w:pPr>
      <w:ins w:id="39" w:author="ALU" w:date="2014-05-05T11:03:00Z">
        <w:r w:rsidRPr="00C626BF">
          <w:t>[</w:t>
        </w:r>
        <w:proofErr w:type="gramStart"/>
        <w:r w:rsidR="00467780" w:rsidRPr="00467780">
          <w:rPr>
            <w:highlight w:val="yellow"/>
            <w:rPrChange w:id="40" w:author="ALU" w:date="2014-05-05T15:25:00Z">
              <w:rPr/>
            </w:rPrChange>
          </w:rPr>
          <w:t>x</w:t>
        </w:r>
      </w:ins>
      <w:ins w:id="41" w:author="ALU" w:date="2014-05-05T15:25:00Z">
        <w:r w:rsidR="00D7623D">
          <w:rPr>
            <w:highlight w:val="yellow"/>
          </w:rPr>
          <w:t>6</w:t>
        </w:r>
      </w:ins>
      <w:proofErr w:type="gramEnd"/>
      <w:ins w:id="42" w:author="ALU" w:date="2014-05-05T11:03:00Z">
        <w:r w:rsidRPr="00C626BF">
          <w:t>]</w:t>
        </w:r>
        <w:r w:rsidRPr="00C626BF">
          <w:tab/>
          <w:t>ITU-T Recommendation</w:t>
        </w:r>
        <w:r>
          <w:t> </w:t>
        </w:r>
        <w:r w:rsidRPr="00C626BF">
          <w:t>H.248.</w:t>
        </w:r>
      </w:ins>
      <w:ins w:id="43" w:author="ALU" w:date="2014-05-09T14:26:00Z">
        <w:r w:rsidR="007D4E8A">
          <w:t>93</w:t>
        </w:r>
      </w:ins>
      <w:ins w:id="44" w:author="ALU" w:date="2014-05-05T11:03:00Z">
        <w:r>
          <w:t> </w:t>
        </w:r>
        <w:r w:rsidRPr="00C626BF">
          <w:t>(</w:t>
        </w:r>
        <w:r>
          <w:t>0</w:t>
        </w:r>
      </w:ins>
      <w:ins w:id="45" w:author="ALU@3GPP1" w:date="2014-07-16T10:29:00Z">
        <w:r w:rsidR="000470D0">
          <w:t>7</w:t>
        </w:r>
      </w:ins>
      <w:ins w:id="46" w:author="ALU" w:date="2014-05-05T11:03:00Z">
        <w:r w:rsidRPr="00C626BF">
          <w:t>/201</w:t>
        </w:r>
        <w:r>
          <w:t>4</w:t>
        </w:r>
        <w:r w:rsidRPr="00C626BF">
          <w:t xml:space="preserve">): "Gateway control protocol: </w:t>
        </w:r>
        <w:r>
          <w:t>H.248 packages for control of transport security using DTLS</w:t>
        </w:r>
        <w:r w:rsidRPr="00C626BF">
          <w:t>".</w:t>
        </w:r>
      </w:ins>
    </w:p>
    <w:p w:rsidR="00CD28EF" w:rsidRPr="00271815" w:rsidRDefault="00CD28EF" w:rsidP="00CD28EF">
      <w:pPr>
        <w:pStyle w:val="EditorsNote"/>
        <w:rPr>
          <w:ins w:id="47" w:author="ALU" w:date="2014-05-05T11:03:00Z"/>
          <w:lang w:eastAsia="ko-KR"/>
        </w:rPr>
      </w:pPr>
      <w:ins w:id="48" w:author="ALU" w:date="2014-05-05T11:03:00Z">
        <w:r w:rsidRPr="00271815">
          <w:t xml:space="preserve">Editor's </w:t>
        </w:r>
        <w:r>
          <w:t>N</w:t>
        </w:r>
        <w:r w:rsidRPr="00271815">
          <w:t xml:space="preserve">ote: The above document cannot be formally referenced until it is published as an </w:t>
        </w:r>
        <w:r>
          <w:t>ITU-T Recommendation</w:t>
        </w:r>
        <w:r w:rsidRPr="00271815">
          <w:t>.</w:t>
        </w:r>
      </w:ins>
    </w:p>
    <w:p w:rsidR="008C5606" w:rsidRDefault="008C5606" w:rsidP="00CD28EF">
      <w:pPr>
        <w:keepLines/>
        <w:ind w:left="1702" w:hanging="1418"/>
        <w:rPr>
          <w:ins w:id="49" w:author="ALU" w:date="2014-05-05T10:55:00Z"/>
        </w:rPr>
      </w:pPr>
      <w:ins w:id="50" w:author="ALU" w:date="2014-05-05T10:55:00Z">
        <w:r w:rsidRPr="00052C79">
          <w:t>[</w:t>
        </w:r>
        <w:proofErr w:type="gramStart"/>
        <w:r w:rsidR="0008049E">
          <w:rPr>
            <w:highlight w:val="yellow"/>
          </w:rPr>
          <w:t>x</w:t>
        </w:r>
      </w:ins>
      <w:ins w:id="51" w:author="ALU" w:date="2014-05-05T15:25:00Z">
        <w:r w:rsidR="00467780" w:rsidRPr="00467780">
          <w:rPr>
            <w:highlight w:val="yellow"/>
            <w:rPrChange w:id="52" w:author="ALU" w:date="2014-05-05T15:25:00Z">
              <w:rPr/>
            </w:rPrChange>
          </w:rPr>
          <w:t>7</w:t>
        </w:r>
      </w:ins>
      <w:proofErr w:type="gramEnd"/>
      <w:ins w:id="53" w:author="ALU" w:date="2014-05-05T10:55:00Z">
        <w:r w:rsidRPr="00052C79">
          <w:t>]</w:t>
        </w:r>
        <w:r w:rsidRPr="00052C79">
          <w:tab/>
          <w:t xml:space="preserve">IETF RFC </w:t>
        </w:r>
        <w:r>
          <w:t>793</w:t>
        </w:r>
        <w:r w:rsidRPr="00052C79">
          <w:t>: "</w:t>
        </w:r>
        <w:r>
          <w:t>Transmission Control Protocol – DARPA Internet Program – Protocol Specification</w:t>
        </w:r>
        <w:r w:rsidRPr="00052C79">
          <w:t>".</w:t>
        </w:r>
      </w:ins>
    </w:p>
    <w:p w:rsidR="00211A58" w:rsidRDefault="00211A58" w:rsidP="00211A58">
      <w:pPr>
        <w:pStyle w:val="EX"/>
        <w:rPr>
          <w:ins w:id="54" w:author="ALU" w:date="2014-05-05T11:52:00Z"/>
        </w:rPr>
      </w:pPr>
      <w:ins w:id="55" w:author="ALU" w:date="2014-05-05T11:52:00Z">
        <w:r>
          <w:t>[</w:t>
        </w:r>
        <w:proofErr w:type="gramStart"/>
        <w:r w:rsidRPr="00B929A7">
          <w:rPr>
            <w:highlight w:val="yellow"/>
          </w:rPr>
          <w:t>x</w:t>
        </w:r>
      </w:ins>
      <w:ins w:id="56" w:author="ALU" w:date="2014-05-05T15:25:00Z">
        <w:r w:rsidR="00D7623D">
          <w:rPr>
            <w:highlight w:val="yellow"/>
          </w:rPr>
          <w:t>8</w:t>
        </w:r>
      </w:ins>
      <w:proofErr w:type="gramEnd"/>
      <w:ins w:id="57" w:author="ALU" w:date="2014-05-05T11:52:00Z">
        <w:r>
          <w:t>]</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ins>
    </w:p>
    <w:p w:rsidR="00211A58" w:rsidRDefault="00211A58" w:rsidP="00211A58">
      <w:pPr>
        <w:pStyle w:val="EX"/>
        <w:rPr>
          <w:ins w:id="58" w:author="ALU" w:date="2014-05-05T11:53:00Z"/>
        </w:rPr>
      </w:pPr>
      <w:ins w:id="59" w:author="ALU" w:date="2014-05-05T11:53:00Z">
        <w:r w:rsidRPr="00EC43D8">
          <w:t>[</w:t>
        </w:r>
        <w:proofErr w:type="gramStart"/>
        <w:r w:rsidRPr="00B94387">
          <w:rPr>
            <w:highlight w:val="yellow"/>
          </w:rPr>
          <w:t>x</w:t>
        </w:r>
      </w:ins>
      <w:ins w:id="60" w:author="ALU" w:date="2014-05-05T15:25:00Z">
        <w:r w:rsidR="00D7623D">
          <w:rPr>
            <w:highlight w:val="yellow"/>
          </w:rPr>
          <w:t>9</w:t>
        </w:r>
      </w:ins>
      <w:proofErr w:type="gramEnd"/>
      <w:ins w:id="61" w:author="ALU" w:date="2014-05-05T11:53:00Z">
        <w:r w:rsidRPr="00EC43D8">
          <w:t>]</w:t>
        </w:r>
        <w:r w:rsidRPr="00EC43D8">
          <w:tab/>
          <w:t>IETF RFC </w:t>
        </w:r>
        <w:bookmarkStart w:id="62" w:name="OLE_LINK11"/>
        <w:bookmarkStart w:id="63" w:name="OLE_LINK12"/>
        <w:r w:rsidRPr="00EC43D8">
          <w:t>458</w:t>
        </w:r>
        <w:bookmarkEnd w:id="62"/>
        <w:bookmarkEnd w:id="63"/>
        <w:r>
          <w:t>2</w:t>
        </w:r>
        <w:r w:rsidRPr="00EC43D8">
          <w:t>: "</w:t>
        </w:r>
        <w:r>
          <w:t>The</w:t>
        </w:r>
        <w:r w:rsidRPr="00EC43D8">
          <w:t xml:space="preserve"> Binar</w:t>
        </w:r>
        <w:r>
          <w:t>y Floor Control Protocol (BFCP)</w:t>
        </w:r>
        <w:r w:rsidRPr="00EC43D8">
          <w:t>".</w:t>
        </w:r>
      </w:ins>
    </w:p>
    <w:p w:rsidR="008C5606" w:rsidRDefault="008C5606" w:rsidP="00211A58">
      <w:pPr>
        <w:keepLines/>
        <w:ind w:left="1702" w:hanging="1418"/>
        <w:rPr>
          <w:ins w:id="64" w:author="ALU" w:date="2014-05-05T10:55:00Z"/>
        </w:rPr>
      </w:pPr>
      <w:ins w:id="65" w:author="ALU" w:date="2014-05-05T10:55:00Z">
        <w:r w:rsidRPr="00052C79">
          <w:t>[</w:t>
        </w:r>
        <w:proofErr w:type="gramStart"/>
        <w:r w:rsidR="0008049E">
          <w:rPr>
            <w:highlight w:val="yellow"/>
          </w:rPr>
          <w:t>x</w:t>
        </w:r>
      </w:ins>
      <w:ins w:id="66" w:author="ALU" w:date="2014-05-05T15:26:00Z">
        <w:r w:rsidR="00467780" w:rsidRPr="00467780">
          <w:rPr>
            <w:highlight w:val="yellow"/>
            <w:rPrChange w:id="67" w:author="ALU" w:date="2014-05-05T15:26:00Z">
              <w:rPr/>
            </w:rPrChange>
          </w:rPr>
          <w:t>1</w:t>
        </w:r>
      </w:ins>
      <w:ins w:id="68" w:author="ALU@3GPP1" w:date="2014-07-16T10:29:00Z">
        <w:r w:rsidR="000470D0">
          <w:rPr>
            <w:highlight w:val="yellow"/>
          </w:rPr>
          <w:t>0</w:t>
        </w:r>
      </w:ins>
      <w:proofErr w:type="gramEnd"/>
      <w:ins w:id="69" w:author="ALU" w:date="2014-05-05T10:55:00Z">
        <w:r w:rsidRPr="00052C79">
          <w:t>]</w:t>
        </w:r>
        <w:r w:rsidRPr="00052C79">
          <w:tab/>
          <w:t xml:space="preserve">IETF RFC </w:t>
        </w:r>
        <w:r>
          <w:t>5246</w:t>
        </w:r>
        <w:r w:rsidRPr="00052C79">
          <w:t xml:space="preserve">: "The </w:t>
        </w:r>
        <w:r>
          <w:t>Transport Layer Security (TLS) Protocol Version 1.2</w:t>
        </w:r>
        <w:r w:rsidRPr="00052C79">
          <w:t>".</w:t>
        </w:r>
      </w:ins>
    </w:p>
    <w:p w:rsidR="008C5606" w:rsidRPr="00EC43D8" w:rsidRDefault="008C5606" w:rsidP="008C5606">
      <w:pPr>
        <w:pStyle w:val="EX"/>
        <w:rPr>
          <w:ins w:id="70" w:author="ALU" w:date="2014-05-05T10:57:00Z"/>
        </w:rPr>
      </w:pPr>
      <w:ins w:id="71" w:author="ALU" w:date="2014-05-05T10:57:00Z">
        <w:r w:rsidRPr="00EC43D8">
          <w:t>[</w:t>
        </w:r>
        <w:proofErr w:type="gramStart"/>
        <w:r w:rsidR="00467780" w:rsidRPr="00467780">
          <w:rPr>
            <w:rFonts w:eastAsia="SimSun"/>
            <w:highlight w:val="yellow"/>
            <w:rPrChange w:id="72" w:author="ALU" w:date="2014-05-05T15:26:00Z">
              <w:rPr>
                <w:rFonts w:eastAsia="SimSun"/>
              </w:rPr>
            </w:rPrChange>
          </w:rPr>
          <w:t>x</w:t>
        </w:r>
      </w:ins>
      <w:ins w:id="73" w:author="ALU" w:date="2014-05-05T15:26:00Z">
        <w:r w:rsidR="00467780" w:rsidRPr="00467780">
          <w:rPr>
            <w:rFonts w:eastAsia="SimSun"/>
            <w:highlight w:val="yellow"/>
            <w:rPrChange w:id="74" w:author="ALU" w:date="2014-05-05T15:26:00Z">
              <w:rPr>
                <w:rFonts w:eastAsia="SimSun"/>
              </w:rPr>
            </w:rPrChange>
          </w:rPr>
          <w:t>1</w:t>
        </w:r>
      </w:ins>
      <w:ins w:id="75" w:author="ALU@3GPP1" w:date="2014-07-16T10:29:00Z">
        <w:r w:rsidR="000470D0">
          <w:rPr>
            <w:rFonts w:eastAsia="SimSun"/>
            <w:highlight w:val="yellow"/>
          </w:rPr>
          <w:t>1</w:t>
        </w:r>
      </w:ins>
      <w:proofErr w:type="gramEnd"/>
      <w:ins w:id="76" w:author="ALU" w:date="2014-05-05T10:57:00Z">
        <w:r>
          <w:t>]</w:t>
        </w:r>
        <w:r>
          <w:tab/>
          <w:t>IETF </w:t>
        </w:r>
        <w:r w:rsidRPr="005C09B0">
          <w:t>draft-schwarz-</w:t>
        </w:r>
      </w:ins>
      <w:ins w:id="77" w:author="ALU - " w:date="2014-07-02T12:48:00Z">
        <w:r w:rsidR="00842CED">
          <w:t>mmusic-</w:t>
        </w:r>
      </w:ins>
      <w:ins w:id="78" w:author="ALU" w:date="2014-05-05T10:57:00Z">
        <w:r w:rsidRPr="005C09B0">
          <w:t>sdp-for-gw-0</w:t>
        </w:r>
      </w:ins>
      <w:ins w:id="79" w:author="ALU - " w:date="2014-07-02T12:48:00Z">
        <w:r w:rsidR="00842CED">
          <w:t>0</w:t>
        </w:r>
      </w:ins>
      <w:ins w:id="80" w:author="ALU" w:date="2014-05-05T10:57:00Z">
        <w:r w:rsidRPr="00EC43D8">
          <w:t>: "</w:t>
        </w:r>
        <w:r w:rsidRPr="005C09B0">
          <w:t>SDP codepoints for gateway control</w:t>
        </w:r>
        <w:r w:rsidRPr="00EC43D8">
          <w:t>".</w:t>
        </w:r>
      </w:ins>
    </w:p>
    <w:p w:rsidR="008C5606" w:rsidRPr="00EC43D8" w:rsidRDefault="008C5606" w:rsidP="008C5606">
      <w:pPr>
        <w:pStyle w:val="EditorsNote"/>
        <w:rPr>
          <w:ins w:id="81" w:author="ALU" w:date="2014-05-05T10:57:00Z"/>
          <w:lang w:eastAsia="ko-KR"/>
        </w:rPr>
      </w:pPr>
      <w:ins w:id="82" w:author="ALU" w:date="2014-05-05T10:57:00Z">
        <w:r>
          <w:t>Editor's N</w:t>
        </w:r>
        <w:r w:rsidRPr="00EC43D8">
          <w:t>ote: The above document cannot be formally referenced until it is published as an RFC.</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83" w:name="_Toc374716814"/>
      <w:bookmarkStart w:id="84" w:name="_Toc374651814"/>
      <w:r w:rsidRPr="002B053B">
        <w:t>3.1</w:t>
      </w:r>
      <w:r w:rsidRPr="002B053B">
        <w:tab/>
        <w:t>Definitions</w:t>
      </w:r>
      <w:bookmarkEnd w:id="83"/>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8C5606" w:rsidRPr="008C5606" w:rsidRDefault="00467780" w:rsidP="008C5606">
      <w:pPr>
        <w:rPr>
          <w:ins w:id="85" w:author="ALU" w:date="2014-05-05T10:50:00Z"/>
          <w:rPrChange w:id="86" w:author="ALU" w:date="2014-05-05T10:50:00Z">
            <w:rPr>
              <w:ins w:id="87" w:author="ALU" w:date="2014-05-05T10:50:00Z"/>
              <w:highlight w:val="yellow"/>
            </w:rPr>
          </w:rPrChange>
        </w:rPr>
      </w:pPr>
      <w:ins w:id="88" w:author="ALU" w:date="2014-05-05T10:50:00Z">
        <w:r w:rsidRPr="00467780">
          <w:rPr>
            <w:b/>
            <w:rPrChange w:id="89" w:author="ALU" w:date="2014-05-05T10:50:00Z">
              <w:rPr>
                <w:b/>
                <w:highlight w:val="yellow"/>
              </w:rPr>
            </w:rPrChange>
          </w:rPr>
          <w:t>End-to-access edge security:</w:t>
        </w:r>
        <w:r w:rsidRPr="00467780">
          <w:rPr>
            <w:rPrChange w:id="90" w:author="ALU" w:date="2014-05-05T10:50:00Z">
              <w:rPr>
                <w:highlight w:val="yellow"/>
              </w:rPr>
            </w:rPrChange>
          </w:rPr>
          <w:t xml:space="preserve"> media protection extending between an IMS UE and the first IMS core network node in the media path without being terminated by any intermediary node.</w:t>
        </w:r>
      </w:ins>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BodyText"/>
      </w:pPr>
      <w:r w:rsidRPr="002B053B">
        <w:rPr>
          <w:b/>
          <w:bCs/>
        </w:rPr>
        <w:lastRenderedPageBreak/>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242997" w:rsidRPr="00702416" w:rsidRDefault="00242997" w:rsidP="00242997">
      <w:bookmarkStart w:id="91" w:name="_Toc374651816"/>
      <w:bookmarkEnd w:id="84"/>
      <w:r w:rsidRPr="00702416">
        <w:t>For the purposes of the present document, the following terms and definitions as defined in 3GPP TS 23.334 [23] apply:</w:t>
      </w:r>
    </w:p>
    <w:p w:rsidR="00242997" w:rsidRPr="00702416" w:rsidRDefault="00242997" w:rsidP="00242997">
      <w:pPr>
        <w:rPr>
          <w:b/>
        </w:rPr>
      </w:pPr>
      <w:r>
        <w:rPr>
          <w:b/>
        </w:rPr>
        <w:tab/>
      </w:r>
      <w:r w:rsidRPr="00702416">
        <w:rPr>
          <w:b/>
        </w:rPr>
        <w:t>ICE lite</w:t>
      </w:r>
    </w:p>
    <w:p w:rsidR="00242997" w:rsidRPr="002B053B" w:rsidRDefault="00242997" w:rsidP="00242997">
      <w:r>
        <w:rPr>
          <w:b/>
        </w:rPr>
        <w:tab/>
      </w:r>
      <w:r w:rsidRPr="00702416">
        <w:rPr>
          <w:b/>
        </w:rPr>
        <w:t>Full ICE</w:t>
      </w:r>
      <w:r w:rsidRPr="00702416">
        <w:t>.</w:t>
      </w:r>
    </w:p>
    <w:p w:rsidR="006022F1" w:rsidRDefault="006022F1" w:rsidP="00D977E0">
      <w:pPr>
        <w:pStyle w:val="Heading2"/>
      </w:pPr>
    </w:p>
    <w:bookmarkEnd w:id="91"/>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92" w:name="_Toc374716816"/>
      <w:r w:rsidRPr="002B053B">
        <w:t>3.3</w:t>
      </w:r>
      <w:r w:rsidRPr="002B053B">
        <w:tab/>
        <w:t>Abbreviations</w:t>
      </w:r>
      <w:bookmarkEnd w:id="92"/>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42997" w:rsidRDefault="00242997" w:rsidP="00242997">
      <w:pPr>
        <w:pStyle w:val="EW"/>
      </w:pPr>
      <w:r w:rsidRPr="002B053B">
        <w:t>ABNF</w:t>
      </w:r>
      <w:r w:rsidRPr="002B053B">
        <w:tab/>
        <w:t>Augmented Backus-Naur Form</w:t>
      </w:r>
      <w:r w:rsidRPr="00865BE8">
        <w:t xml:space="preserve"> </w:t>
      </w:r>
    </w:p>
    <w:p w:rsidR="00242997" w:rsidRDefault="00242997" w:rsidP="00242997">
      <w:pPr>
        <w:pStyle w:val="EW"/>
      </w:pPr>
      <w:r>
        <w:t>ATCF</w:t>
      </w:r>
      <w:r>
        <w:tab/>
      </w:r>
      <w:r w:rsidRPr="00BD5256">
        <w:t>A</w:t>
      </w:r>
      <w:r>
        <w:t>ccess Transfer Control Function</w:t>
      </w:r>
    </w:p>
    <w:p w:rsidR="00242997" w:rsidRDefault="00242997" w:rsidP="00242997">
      <w:pPr>
        <w:pStyle w:val="EW"/>
      </w:pPr>
      <w:r>
        <w:t>ATGW</w:t>
      </w:r>
      <w:r>
        <w:tab/>
      </w:r>
      <w:r w:rsidRPr="00BD5256">
        <w:t>Access Transfer Gateway</w:t>
      </w:r>
      <w:r w:rsidRPr="00687ED5">
        <w:t xml:space="preserve"> </w:t>
      </w:r>
    </w:p>
    <w:p w:rsidR="00242997" w:rsidRDefault="00242997" w:rsidP="00242997">
      <w:pPr>
        <w:pStyle w:val="EW"/>
      </w:pPr>
      <w:ins w:id="93" w:author="ALU" w:date="2014-05-05T11:51:00Z">
        <w:r>
          <w:t>BFCP</w:t>
        </w:r>
        <w:r>
          <w:tab/>
        </w:r>
        <w:r w:rsidRPr="00EC43D8">
          <w:t>Binary Floor Control Protocol</w:t>
        </w:r>
      </w:ins>
    </w:p>
    <w:p w:rsidR="00242997" w:rsidRPr="002B053B" w:rsidRDefault="00242997" w:rsidP="00242997">
      <w:pPr>
        <w:pStyle w:val="EW"/>
      </w:pPr>
      <w:r>
        <w:t>CVO</w:t>
      </w:r>
      <w:r>
        <w:tab/>
        <w:t>Coordination of Video Orientation</w:t>
      </w:r>
    </w:p>
    <w:p w:rsidR="00242997" w:rsidRPr="002B053B" w:rsidRDefault="00242997" w:rsidP="00242997">
      <w:pPr>
        <w:pStyle w:val="EW"/>
      </w:pPr>
      <w:r w:rsidRPr="002B053B">
        <w:t>DSCP</w:t>
      </w:r>
      <w:r w:rsidRPr="002B053B">
        <w:tab/>
        <w:t>Differentiated Service Code Point</w:t>
      </w:r>
    </w:p>
    <w:p w:rsidR="00242997" w:rsidRPr="002B053B" w:rsidRDefault="00242997" w:rsidP="00242997">
      <w:pPr>
        <w:pStyle w:val="EW"/>
      </w:pPr>
      <w:proofErr w:type="gramStart"/>
      <w:ins w:id="94" w:author="ALU" w:date="2014-05-05T10:53:00Z">
        <w:r>
          <w:t>e2ae</w:t>
        </w:r>
        <w:proofErr w:type="gramEnd"/>
        <w:r>
          <w:tab/>
        </w:r>
      </w:ins>
      <w:ins w:id="95" w:author="ALU" w:date="2014-05-05T10:54:00Z">
        <w:r>
          <w:t>End-to-Access-Edge (security model)</w:t>
        </w:r>
      </w:ins>
    </w:p>
    <w:p w:rsidR="00242997" w:rsidRPr="00EF1CE8" w:rsidRDefault="00242997" w:rsidP="00242997">
      <w:pPr>
        <w:pStyle w:val="EW"/>
        <w:rPr>
          <w:color w:val="000000"/>
        </w:rPr>
      </w:pPr>
      <w:r w:rsidRPr="00EF1CE8">
        <w:rPr>
          <w:color w:val="000000"/>
        </w:rPr>
        <w:t>ECN</w:t>
      </w:r>
      <w:r w:rsidRPr="00EF1CE8">
        <w:rPr>
          <w:color w:val="000000"/>
        </w:rPr>
        <w:tab/>
        <w:t>Explicit Congestion Notification</w:t>
      </w:r>
    </w:p>
    <w:p w:rsidR="00242997" w:rsidRDefault="00242997" w:rsidP="00242997">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242997" w:rsidRDefault="00242997" w:rsidP="00242997">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242997" w:rsidRPr="001D7497" w:rsidRDefault="00242997" w:rsidP="00242997">
      <w:pPr>
        <w:pStyle w:val="EW"/>
      </w:pPr>
      <w:r>
        <w:t>ICE</w:t>
      </w:r>
      <w:r>
        <w:tab/>
      </w:r>
      <w:r w:rsidRPr="00DF6754">
        <w:t>Interactive Connectivity Establishment</w:t>
      </w:r>
    </w:p>
    <w:p w:rsidR="00242997" w:rsidRPr="002B053B" w:rsidRDefault="00242997" w:rsidP="00242997">
      <w:pPr>
        <w:pStyle w:val="EW"/>
        <w:rPr>
          <w:color w:val="000000"/>
        </w:rPr>
      </w:pPr>
      <w:r w:rsidRPr="002B053B">
        <w:rPr>
          <w:color w:val="000000"/>
        </w:rPr>
        <w:t>IMS-AGW</w:t>
      </w:r>
      <w:r w:rsidRPr="002B053B">
        <w:rPr>
          <w:color w:val="000000"/>
        </w:rPr>
        <w:tab/>
        <w:t>IMS Access Gateway</w:t>
      </w:r>
    </w:p>
    <w:p w:rsidR="00242997" w:rsidRPr="002B053B" w:rsidDel="000E6B10" w:rsidRDefault="00242997" w:rsidP="00242997">
      <w:pPr>
        <w:pStyle w:val="EW"/>
        <w:rPr>
          <w:color w:val="000000"/>
        </w:rPr>
      </w:pPr>
      <w:r w:rsidRPr="002B053B">
        <w:rPr>
          <w:color w:val="000000"/>
        </w:rPr>
        <w:t>IMS-ALG</w:t>
      </w:r>
      <w:r w:rsidRPr="002B053B">
        <w:rPr>
          <w:color w:val="000000"/>
        </w:rPr>
        <w:tab/>
        <w:t>IMS Application Level Gateway</w:t>
      </w:r>
    </w:p>
    <w:p w:rsidR="00242997" w:rsidRPr="002B053B" w:rsidRDefault="00242997" w:rsidP="00242997">
      <w:pPr>
        <w:pStyle w:val="EW"/>
        <w:rPr>
          <w:color w:val="000000"/>
        </w:rPr>
      </w:pPr>
      <w:r w:rsidRPr="002B053B">
        <w:rPr>
          <w:color w:val="000000"/>
        </w:rPr>
        <w:t>IP</w:t>
      </w:r>
      <w:r w:rsidRPr="002B053B">
        <w:rPr>
          <w:color w:val="000000"/>
        </w:rPr>
        <w:tab/>
        <w:t>Internet Protocol</w:t>
      </w:r>
    </w:p>
    <w:p w:rsidR="00242997" w:rsidRPr="002B053B" w:rsidRDefault="00242997" w:rsidP="00242997">
      <w:pPr>
        <w:pStyle w:val="EW"/>
      </w:pPr>
      <w:r w:rsidRPr="002B053B">
        <w:t>LD</w:t>
      </w:r>
      <w:r w:rsidRPr="002B053B">
        <w:tab/>
        <w:t>Local Descriptor (H.248 protocol element)</w:t>
      </w:r>
    </w:p>
    <w:p w:rsidR="00242997" w:rsidRPr="00340A8E" w:rsidRDefault="00242997" w:rsidP="00242997">
      <w:pPr>
        <w:pStyle w:val="EW"/>
      </w:pPr>
      <w:r w:rsidRPr="00340A8E">
        <w:t>MG</w:t>
      </w:r>
      <w:r w:rsidRPr="00340A8E">
        <w:tab/>
        <w:t>Media Gateway</w:t>
      </w:r>
    </w:p>
    <w:p w:rsidR="00242997" w:rsidRPr="00340A8E" w:rsidRDefault="00242997" w:rsidP="00242997">
      <w:pPr>
        <w:pStyle w:val="EW"/>
      </w:pPr>
      <w:r w:rsidRPr="00340A8E">
        <w:t>MGC</w:t>
      </w:r>
      <w:r w:rsidRPr="00340A8E">
        <w:tab/>
        <w:t>Media Gateway Controller</w:t>
      </w:r>
    </w:p>
    <w:p w:rsidR="00242997" w:rsidRDefault="00242997" w:rsidP="00242997">
      <w:pPr>
        <w:pStyle w:val="EW"/>
      </w:pPr>
      <w:r>
        <w:t>MPS</w:t>
      </w:r>
      <w:r>
        <w:tab/>
        <w:t>Multimedia Priority Service</w:t>
      </w:r>
    </w:p>
    <w:p w:rsidR="00242997" w:rsidRDefault="00242997" w:rsidP="00242997">
      <w:pPr>
        <w:pStyle w:val="EW"/>
      </w:pPr>
      <w:ins w:id="96" w:author="ALU" w:date="2014-05-05T11:51:00Z">
        <w:r>
          <w:t>MSRP</w:t>
        </w:r>
        <w:r>
          <w:tab/>
        </w:r>
        <w:r w:rsidRPr="00EC43D8">
          <w:t>Message Session Relay Protocol</w:t>
        </w:r>
      </w:ins>
    </w:p>
    <w:p w:rsidR="00242997" w:rsidRPr="002B053B" w:rsidRDefault="00242997" w:rsidP="00242997">
      <w:pPr>
        <w:pStyle w:val="EW"/>
      </w:pPr>
      <w:r w:rsidRPr="002B053B">
        <w:t>NA</w:t>
      </w:r>
      <w:r w:rsidRPr="002B053B">
        <w:tab/>
        <w:t>Not Applicable</w:t>
      </w:r>
    </w:p>
    <w:p w:rsidR="00242997" w:rsidRPr="002B053B" w:rsidRDefault="00242997" w:rsidP="00242997">
      <w:pPr>
        <w:pStyle w:val="EW"/>
      </w:pPr>
      <w:r w:rsidRPr="002B053B">
        <w:t>NAPT</w:t>
      </w:r>
      <w:r w:rsidRPr="002B053B">
        <w:tab/>
        <w:t>Network Address and Port Translation</w:t>
      </w:r>
    </w:p>
    <w:p w:rsidR="00242997" w:rsidRPr="002B053B" w:rsidRDefault="00242997" w:rsidP="00242997">
      <w:pPr>
        <w:pStyle w:val="EW"/>
      </w:pPr>
      <w:r w:rsidRPr="002B053B">
        <w:t>NAPT-PT</w:t>
      </w:r>
      <w:r w:rsidRPr="002B053B">
        <w:tab/>
        <w:t>NAPT and Protocol Translation</w:t>
      </w:r>
    </w:p>
    <w:p w:rsidR="00242997" w:rsidRPr="002B053B" w:rsidRDefault="00242997" w:rsidP="00242997">
      <w:pPr>
        <w:pStyle w:val="EW"/>
      </w:pPr>
      <w:r w:rsidRPr="002B053B">
        <w:t>NAT</w:t>
      </w:r>
      <w:r w:rsidRPr="002B053B">
        <w:tab/>
        <w:t>Network Address Translation</w:t>
      </w:r>
    </w:p>
    <w:p w:rsidR="00242997" w:rsidRPr="002B053B" w:rsidRDefault="00242997" w:rsidP="00242997">
      <w:pPr>
        <w:pStyle w:val="EW"/>
      </w:pPr>
      <w:r w:rsidRPr="002B053B">
        <w:t>RD</w:t>
      </w:r>
      <w:r w:rsidRPr="002B053B">
        <w:tab/>
        <w:t>Remote Descriptor (H.248 protocol element)</w:t>
      </w:r>
    </w:p>
    <w:p w:rsidR="00242997" w:rsidRPr="002B053B" w:rsidRDefault="00242997" w:rsidP="00242997">
      <w:pPr>
        <w:pStyle w:val="EW"/>
      </w:pPr>
      <w:r w:rsidRPr="002B053B">
        <w:t>RTCP</w:t>
      </w:r>
      <w:r w:rsidRPr="002B053B">
        <w:tab/>
        <w:t>RTP Control Protocol</w:t>
      </w:r>
    </w:p>
    <w:p w:rsidR="00242997" w:rsidRPr="002B053B" w:rsidRDefault="00242997" w:rsidP="00242997">
      <w:pPr>
        <w:pStyle w:val="EW"/>
      </w:pPr>
      <w:r w:rsidRPr="002B053B">
        <w:t>SCTP</w:t>
      </w:r>
      <w:r w:rsidRPr="002B053B">
        <w:tab/>
        <w:t xml:space="preserve">Stream Control Transport Protocol </w:t>
      </w:r>
    </w:p>
    <w:p w:rsidR="00242997" w:rsidRDefault="00242997" w:rsidP="00242997">
      <w:pPr>
        <w:pStyle w:val="EW"/>
        <w:rPr>
          <w:lang w:eastAsia="ko-KR"/>
        </w:rPr>
      </w:pPr>
      <w:r>
        <w:rPr>
          <w:lang w:eastAsia="ko-KR"/>
        </w:rPr>
        <w:t>SRVCC</w:t>
      </w:r>
      <w:r>
        <w:rPr>
          <w:lang w:eastAsia="ko-KR"/>
        </w:rPr>
        <w:tab/>
        <w:t>Single Radio Voice Call Continuity</w:t>
      </w:r>
    </w:p>
    <w:p w:rsidR="00242997" w:rsidRDefault="00242997" w:rsidP="00242997">
      <w:pPr>
        <w:pStyle w:val="EW"/>
      </w:pPr>
      <w:r>
        <w:t>STUN</w:t>
      </w:r>
      <w:r>
        <w:tab/>
      </w:r>
      <w:r w:rsidRPr="00B81036">
        <w:t xml:space="preserve">Session Traversal Utilities for </w:t>
      </w:r>
      <w:smartTag w:uri="urn:schemas-microsoft-com:office:smarttags" w:element="stockticker">
        <w:r w:rsidRPr="00B81036">
          <w:t>NAT</w:t>
        </w:r>
      </w:smartTag>
    </w:p>
    <w:p w:rsidR="00242997" w:rsidRDefault="00242997" w:rsidP="00242997">
      <w:pPr>
        <w:pStyle w:val="EW"/>
        <w:rPr>
          <w:ins w:id="97" w:author="ALU" w:date="2014-05-05T10:52:00Z"/>
          <w:lang w:eastAsia="ko-KR"/>
        </w:rPr>
      </w:pPr>
      <w:ins w:id="98" w:author="ALU" w:date="2014-05-05T10:52:00Z">
        <w:r>
          <w:rPr>
            <w:lang w:eastAsia="ko-KR"/>
          </w:rPr>
          <w:t>TCP</w:t>
        </w:r>
        <w:r>
          <w:rPr>
            <w:lang w:eastAsia="ko-KR"/>
          </w:rPr>
          <w:tab/>
        </w:r>
      </w:ins>
      <w:ins w:id="99" w:author="ALU@3GPP1" w:date="2014-07-16T10:39:00Z">
        <w:r w:rsidR="00905383">
          <w:t>Transmission</w:t>
        </w:r>
      </w:ins>
      <w:ins w:id="100" w:author="ALU" w:date="2014-05-05T10:53:00Z">
        <w:r w:rsidRPr="009F567A">
          <w:t xml:space="preserve"> Control Protocol</w:t>
        </w:r>
      </w:ins>
    </w:p>
    <w:p w:rsidR="00242997" w:rsidRDefault="00242997" w:rsidP="00242997">
      <w:pPr>
        <w:pStyle w:val="EW"/>
        <w:rPr>
          <w:lang w:eastAsia="ko-KR"/>
        </w:rPr>
      </w:pPr>
      <w:ins w:id="101" w:author="ALU" w:date="2014-05-05T10:52:00Z">
        <w:r>
          <w:rPr>
            <w:lang w:eastAsia="ko-KR"/>
          </w:rPr>
          <w:t>TLS</w:t>
        </w:r>
        <w:r>
          <w:rPr>
            <w:lang w:eastAsia="ko-KR"/>
          </w:rPr>
          <w:tab/>
        </w:r>
      </w:ins>
      <w:ins w:id="102" w:author="ALU" w:date="2014-05-05T10:53:00Z">
        <w:r w:rsidRPr="009F567A">
          <w:t>Transport Layer Security</w:t>
        </w:r>
        <w:r>
          <w:t xml:space="preserve"> (protocol)</w:t>
        </w:r>
      </w:ins>
    </w:p>
    <w:p w:rsidR="00242997" w:rsidRPr="002B053B" w:rsidRDefault="00242997" w:rsidP="00242997">
      <w:pPr>
        <w:pStyle w:val="EW"/>
      </w:pPr>
      <w:r w:rsidRPr="002B053B">
        <w:t>ToS</w:t>
      </w:r>
      <w:r w:rsidRPr="002B053B">
        <w:tab/>
        <w:t>Type-of-Service</w:t>
      </w:r>
    </w:p>
    <w:p w:rsidR="00242997" w:rsidRPr="002B053B" w:rsidRDefault="00242997" w:rsidP="00242997">
      <w:pPr>
        <w:pStyle w:val="EW"/>
      </w:pPr>
      <w:r w:rsidRPr="002B053B">
        <w:t>TISPAN</w:t>
      </w:r>
      <w:r w:rsidRPr="002B053B">
        <w:tab/>
        <w:t>Telecommunications and Internet converged Services and Protocols for Advanced Networking</w:t>
      </w:r>
    </w:p>
    <w:p w:rsidR="00242997" w:rsidRDefault="00242997" w:rsidP="00242997">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242997" w:rsidRDefault="00242997" w:rsidP="00242997">
      <w:pPr>
        <w:pStyle w:val="EW"/>
        <w:rPr>
          <w:lang w:eastAsia="zh-CN"/>
        </w:rPr>
      </w:pPr>
      <w:r>
        <w:rPr>
          <w:rFonts w:hint="eastAsia"/>
          <w:lang w:eastAsia="zh-CN"/>
        </w:rPr>
        <w:t>WIC</w:t>
      </w:r>
      <w:r>
        <w:rPr>
          <w:rFonts w:hint="eastAsia"/>
          <w:lang w:eastAsia="zh-CN"/>
        </w:rPr>
        <w:tab/>
        <w:t>WebRTC IMS Client</w:t>
      </w:r>
    </w:p>
    <w:p w:rsidR="00242997" w:rsidRPr="002B053B" w:rsidRDefault="00242997" w:rsidP="00242997">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C97906" w:rsidRPr="002B053B" w:rsidRDefault="00C97906" w:rsidP="00C97906">
      <w:pPr>
        <w:pStyle w:val="EW"/>
      </w:pPr>
    </w:p>
    <w:p w:rsidR="00463940" w:rsidRDefault="00463940" w:rsidP="00D977E0"/>
    <w:p w:rsidR="00463940" w:rsidRPr="006B5418" w:rsidRDefault="00463940" w:rsidP="00463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4"/>
      </w:pPr>
      <w:bookmarkStart w:id="103" w:name="_Toc374716835"/>
      <w:bookmarkStart w:id="104" w:name="OLE_LINK5"/>
      <w:bookmarkStart w:id="105" w:name="OLE_LINK6"/>
      <w:r w:rsidRPr="002B053B">
        <w:lastRenderedPageBreak/>
        <w:t>5.7.2.1</w:t>
      </w:r>
      <w:r w:rsidRPr="002B053B">
        <w:tab/>
        <w:t>LocalControl Descriptor</w:t>
      </w:r>
      <w:bookmarkEnd w:id="103"/>
    </w:p>
    <w:bookmarkEnd w:id="104"/>
    <w:bookmarkEnd w:id="105"/>
    <w:p w:rsidR="00C97906" w:rsidRPr="002B053B" w:rsidRDefault="00C97906" w:rsidP="00C97906">
      <w:pPr>
        <w:pStyle w:val="TH"/>
      </w:pPr>
      <w:r w:rsidRPr="002B053B">
        <w:t>Table 5.7.2.1.1: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C97906" w:rsidRPr="002B053B" w:rsidTr="00831FC1">
        <w:trPr>
          <w:cantSplit/>
        </w:trPr>
        <w:tc>
          <w:tcPr>
            <w:tcW w:w="4393" w:type="dxa"/>
            <w:gridSpan w:val="2"/>
          </w:tcPr>
          <w:p w:rsidR="00C97906" w:rsidRPr="002B053B" w:rsidRDefault="00C97906" w:rsidP="00831FC1">
            <w:pPr>
              <w:pStyle w:val="TableLegend"/>
              <w:rPr>
                <w:i/>
                <w:iCs/>
                <w:lang w:val="en-GB"/>
              </w:rPr>
            </w:pPr>
          </w:p>
        </w:tc>
        <w:tc>
          <w:tcPr>
            <w:tcW w:w="2748" w:type="dxa"/>
          </w:tcPr>
          <w:p w:rsidR="00C97906" w:rsidRPr="002B053B" w:rsidRDefault="00C97906" w:rsidP="00831FC1">
            <w:pPr>
              <w:pStyle w:val="TAL"/>
              <w:rPr>
                <w:b/>
                <w:bCs/>
              </w:rPr>
            </w:pPr>
            <w:r w:rsidRPr="002B053B">
              <w:rPr>
                <w:b/>
                <w:bCs/>
              </w:rPr>
              <w:t>Termination Type</w:t>
            </w:r>
          </w:p>
        </w:tc>
        <w:tc>
          <w:tcPr>
            <w:tcW w:w="2714" w:type="dxa"/>
          </w:tcPr>
          <w:p w:rsidR="00C97906" w:rsidRPr="002B053B" w:rsidRDefault="00C97906" w:rsidP="00831FC1">
            <w:pPr>
              <w:pStyle w:val="TAL"/>
              <w:rPr>
                <w:b/>
                <w:bCs/>
              </w:rPr>
            </w:pPr>
            <w:r w:rsidRPr="002B053B">
              <w:rPr>
                <w:b/>
                <w:bCs/>
              </w:rPr>
              <w:t>Stream Type</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ReserveGroup used:</w:t>
            </w:r>
          </w:p>
        </w:tc>
        <w:tc>
          <w:tcPr>
            <w:tcW w:w="1538" w:type="dxa"/>
          </w:tcPr>
          <w:p w:rsidR="00C97906" w:rsidRPr="002B053B" w:rsidRDefault="00C97906" w:rsidP="00831FC1">
            <w:pPr>
              <w:pStyle w:val="TAL"/>
            </w:pPr>
            <w:r w:rsidRPr="002B053B">
              <w:t>No</w:t>
            </w:r>
          </w:p>
        </w:tc>
        <w:tc>
          <w:tcPr>
            <w:tcW w:w="2748" w:type="dxa"/>
          </w:tcPr>
          <w:p w:rsidR="00C97906" w:rsidRPr="002B053B" w:rsidRDefault="00C97906" w:rsidP="00831FC1">
            <w:pPr>
              <w:pStyle w:val="TAL"/>
            </w:pPr>
            <w:r w:rsidRPr="002B053B">
              <w:t>NA</w:t>
            </w:r>
          </w:p>
        </w:tc>
        <w:tc>
          <w:tcPr>
            <w:tcW w:w="2714" w:type="dxa"/>
          </w:tcPr>
          <w:p w:rsidR="00C97906" w:rsidRPr="002B053B" w:rsidRDefault="00C97906" w:rsidP="00831FC1">
            <w:pPr>
              <w:pStyle w:val="TAL"/>
            </w:pPr>
            <w:r w:rsidRPr="002B053B">
              <w:t>NA</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ReserveValue used:</w:t>
            </w:r>
          </w:p>
        </w:tc>
        <w:tc>
          <w:tcPr>
            <w:tcW w:w="1538" w:type="dxa"/>
          </w:tcPr>
          <w:p w:rsidR="00C97906" w:rsidRPr="002B053B" w:rsidRDefault="00C97906" w:rsidP="00831FC1">
            <w:pPr>
              <w:pStyle w:val="TAL"/>
            </w:pPr>
            <w:r w:rsidRPr="002B053B">
              <w:t>Yes</w:t>
            </w:r>
          </w:p>
        </w:tc>
        <w:tc>
          <w:tcPr>
            <w:tcW w:w="2748" w:type="dxa"/>
          </w:tcPr>
          <w:p w:rsidR="00C97906" w:rsidRPr="002B053B" w:rsidRDefault="00C97906" w:rsidP="00831FC1">
            <w:pPr>
              <w:pStyle w:val="TAL"/>
            </w:pPr>
            <w:r w:rsidRPr="002B053B">
              <w:t>IP</w:t>
            </w:r>
          </w:p>
        </w:tc>
        <w:tc>
          <w:tcPr>
            <w:tcW w:w="2714" w:type="dxa"/>
          </w:tcPr>
          <w:p w:rsidR="00E23405" w:rsidRDefault="00C97906">
            <w:pPr>
              <w:pStyle w:val="TAL"/>
            </w:pPr>
            <w:r w:rsidRPr="002B053B">
              <w:t>Audio, Video</w:t>
            </w:r>
            <w:r>
              <w:t xml:space="preserve"> (NOTE</w:t>
            </w:r>
            <w:ins w:id="106" w:author="ALU" w:date="2014-07-01T03:17:00Z">
              <w:r w:rsidR="0042302D">
                <w:t> 1</w:t>
              </w:r>
            </w:ins>
            <w:ins w:id="107" w:author="ALU@3GPP1" w:date="2014-07-16T10:40:00Z">
              <w:r w:rsidR="00905383">
                <w:t>, NOTE 2</w:t>
              </w:r>
            </w:ins>
            <w:r>
              <w:t>)</w:t>
            </w:r>
          </w:p>
        </w:tc>
      </w:tr>
      <w:tr w:rsidR="00C97906" w:rsidRPr="002B053B" w:rsidTr="00831FC1">
        <w:trPr>
          <w:cantSplit/>
        </w:trPr>
        <w:tc>
          <w:tcPr>
            <w:tcW w:w="9855" w:type="dxa"/>
            <w:gridSpan w:val="4"/>
          </w:tcPr>
          <w:p w:rsidR="00E23405" w:rsidRDefault="00C97906">
            <w:pPr>
              <w:pStyle w:val="TAN"/>
              <w:rPr>
                <w:ins w:id="108" w:author="ALU" w:date="2014-07-01T03:17:00Z"/>
              </w:rPr>
            </w:pPr>
            <w:r>
              <w:t>NOTE</w:t>
            </w:r>
            <w:ins w:id="109" w:author="ALU" w:date="2014-07-01T03:17:00Z">
              <w:r w:rsidR="0042302D">
                <w:t> 1</w:t>
              </w:r>
            </w:ins>
            <w:r w:rsidRPr="002B053B">
              <w:t>:</w:t>
            </w:r>
            <w:del w:id="110" w:author="Nevenka Biondic r2_CapeTown" w:date="2014-07-18T09:22:00Z">
              <w:r w:rsidRPr="002B053B" w:rsidDel="00C541AC">
                <w:delText xml:space="preserve"> </w:delText>
              </w:r>
            </w:del>
            <w:r w:rsidRPr="002B053B">
              <w:tab/>
            </w:r>
            <w:r>
              <w:t xml:space="preserve">The value of the H.248 Stream Type is given here by the </w:t>
            </w:r>
            <w:bookmarkStart w:id="111" w:name="OLE_LINK2"/>
            <w:r>
              <w:t xml:space="preserve">SDP “m=” line element </w:t>
            </w:r>
            <w:r w:rsidRPr="002E45F7">
              <w:t>media type</w:t>
            </w:r>
            <w:bookmarkEnd w:id="111"/>
            <w:r>
              <w:t xml:space="preserve"> (in contrast to the SDP “m=” line element </w:t>
            </w:r>
            <w:r w:rsidRPr="002E45F7">
              <w:t>transport protocol</w:t>
            </w:r>
            <w:r>
              <w:t xml:space="preserve"> in Table 5.7.2.1.2). Usage of ReserveValue implies thus media type aware Local and Remote Descriptors.</w:t>
            </w:r>
          </w:p>
          <w:p w:rsidR="0042302D" w:rsidRDefault="0042302D" w:rsidP="00905383">
            <w:pPr>
              <w:pStyle w:val="TAN"/>
            </w:pPr>
            <w:ins w:id="112" w:author="ALU" w:date="2014-07-01T03:17:00Z">
              <w:r>
                <w:t>NOTE </w:t>
              </w:r>
            </w:ins>
            <w:ins w:id="113" w:author="ALU" w:date="2014-07-01T03:18:00Z">
              <w:r>
                <w:t>2</w:t>
              </w:r>
            </w:ins>
            <w:ins w:id="114" w:author="ALU" w:date="2014-07-01T03:17:00Z">
              <w:r w:rsidRPr="002B053B">
                <w:t>:</w:t>
              </w:r>
              <w:r w:rsidRPr="002B053B">
                <w:tab/>
              </w:r>
            </w:ins>
            <w:ins w:id="115" w:author="ALU" w:date="2014-07-01T03:18:00Z">
              <w:r>
                <w:t>Not used (at this profile version</w:t>
              </w:r>
            </w:ins>
            <w:ins w:id="116" w:author="ALU@3GPP1" w:date="2014-07-16T10:45:00Z">
              <w:r w:rsidR="00905383">
                <w:t xml:space="preserve"> (see clause 5.1</w:t>
              </w:r>
            </w:ins>
            <w:ins w:id="117" w:author="ALU@3GPP1" w:date="2014-07-16T10:46:00Z">
              <w:r w:rsidR="00905383">
                <w:t xml:space="preserve"> for the version number</w:t>
              </w:r>
            </w:ins>
            <w:ins w:id="118" w:author="ALU@3GPP1" w:date="2014-07-16T10:45:00Z">
              <w:r w:rsidR="00905383">
                <w:t>)</w:t>
              </w:r>
            </w:ins>
            <w:ins w:id="119" w:author="ALU" w:date="2014-07-01T03:18:00Z">
              <w:r>
                <w:t>) for TCP transport (IETF RFC 793 [x7]) and media types</w:t>
              </w:r>
            </w:ins>
            <w:proofErr w:type="gramStart"/>
            <w:ins w:id="120" w:author="Nevenka Biondic r2_CapeTown" w:date="2014-07-18T09:22:00Z">
              <w:r w:rsidR="00207D57">
                <w:t>:</w:t>
              </w:r>
            </w:ins>
            <w:proofErr w:type="gramEnd"/>
            <w:ins w:id="121" w:author="ALU" w:date="2014-07-01T03:19:00Z">
              <w:r>
                <w:br/>
              </w:r>
            </w:ins>
            <w:ins w:id="122" w:author="ALU" w:date="2014-07-01T03:18:00Z">
              <w:r>
                <w:t>a) "Message" (for MSRP (IETF RFC 4975 [18]) and</w:t>
              </w:r>
            </w:ins>
            <w:ins w:id="123" w:author="ALU" w:date="2014-07-01T03:19:00Z">
              <w:r>
                <w:br/>
              </w:r>
            </w:ins>
            <w:ins w:id="124" w:author="ALU" w:date="2014-07-01T03:18:00Z">
              <w:r>
                <w:t>b) "Application" (for BFCP (IETF RFC 4582 [x9])</w:t>
              </w:r>
            </w:ins>
            <w:ins w:id="125" w:author="ALU" w:date="2014-07-01T03:19:00Z">
              <w:r>
                <w:br/>
                <w:t>because the application control will not use them in context ReserveValue.</w:t>
              </w:r>
            </w:ins>
          </w:p>
        </w:tc>
      </w:tr>
    </w:tbl>
    <w:p w:rsidR="00C97906" w:rsidRPr="002B053B" w:rsidRDefault="00C97906" w:rsidP="00C97906"/>
    <w:p w:rsidR="00C97906" w:rsidRPr="002B053B" w:rsidRDefault="00C97906" w:rsidP="00C97906">
      <w:pPr>
        <w:pStyle w:val="TH"/>
      </w:pPr>
      <w:r w:rsidRPr="002B053B">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C97906" w:rsidRPr="002B053B" w:rsidTr="00831FC1">
        <w:tc>
          <w:tcPr>
            <w:tcW w:w="3192" w:type="dxa"/>
          </w:tcPr>
          <w:p w:rsidR="00C97906" w:rsidRPr="002B053B" w:rsidRDefault="00C97906" w:rsidP="00831FC1">
            <w:pPr>
              <w:pStyle w:val="TAL"/>
              <w:rPr>
                <w:b/>
                <w:bCs/>
              </w:rPr>
            </w:pPr>
            <w:r w:rsidRPr="002B053B">
              <w:rPr>
                <w:b/>
                <w:bCs/>
              </w:rPr>
              <w:t>Termination Type</w:t>
            </w:r>
          </w:p>
        </w:tc>
        <w:tc>
          <w:tcPr>
            <w:tcW w:w="3192" w:type="dxa"/>
          </w:tcPr>
          <w:p w:rsidR="00C97906" w:rsidRPr="002B053B" w:rsidRDefault="00C97906" w:rsidP="00831FC1">
            <w:pPr>
              <w:pStyle w:val="TAL"/>
              <w:rPr>
                <w:b/>
                <w:bCs/>
              </w:rPr>
            </w:pPr>
            <w:r w:rsidRPr="002B053B">
              <w:rPr>
                <w:b/>
                <w:bCs/>
              </w:rPr>
              <w:t>Stream Type</w:t>
            </w:r>
          </w:p>
        </w:tc>
        <w:tc>
          <w:tcPr>
            <w:tcW w:w="3444" w:type="dxa"/>
          </w:tcPr>
          <w:p w:rsidR="00C97906" w:rsidRPr="002B053B" w:rsidRDefault="00C97906" w:rsidP="00831FC1">
            <w:pPr>
              <w:pStyle w:val="TAL"/>
              <w:rPr>
                <w:b/>
                <w:bCs/>
              </w:rPr>
            </w:pPr>
            <w:r w:rsidRPr="002B053B">
              <w:rPr>
                <w:b/>
                <w:bCs/>
              </w:rPr>
              <w:t>Allowed StreamMode Values</w:t>
            </w:r>
          </w:p>
        </w:tc>
      </w:tr>
      <w:tr w:rsidR="00C97906" w:rsidRPr="002B053B" w:rsidTr="00831FC1">
        <w:tc>
          <w:tcPr>
            <w:tcW w:w="3192" w:type="dxa"/>
          </w:tcPr>
          <w:p w:rsidR="00C97906" w:rsidRPr="002B053B" w:rsidRDefault="00C97906" w:rsidP="00831FC1">
            <w:pPr>
              <w:pStyle w:val="TAL"/>
            </w:pPr>
            <w:r w:rsidRPr="002B053B">
              <w:t>IP</w:t>
            </w:r>
          </w:p>
        </w:tc>
        <w:tc>
          <w:tcPr>
            <w:tcW w:w="3192" w:type="dxa"/>
          </w:tcPr>
          <w:p w:rsidR="00C97906" w:rsidRPr="002B053B" w:rsidRDefault="00C97906" w:rsidP="00831FC1">
            <w:pPr>
              <w:pStyle w:val="TAL"/>
            </w:pPr>
            <w:r w:rsidRPr="002B053B">
              <w:t>RTP/AVP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Pr>
          <w:p w:rsidR="00C97906" w:rsidRPr="002B053B" w:rsidRDefault="00C97906" w:rsidP="00831FC1">
            <w:pPr>
              <w:pStyle w:val="TAL"/>
            </w:pPr>
          </w:p>
        </w:tc>
        <w:tc>
          <w:tcPr>
            <w:tcW w:w="3192" w:type="dxa"/>
          </w:tcPr>
          <w:p w:rsidR="00C97906" w:rsidRPr="002B053B" w:rsidRDefault="00C97906" w:rsidP="00831FC1">
            <w:pPr>
              <w:pStyle w:val="TAL"/>
            </w:pPr>
            <w:r w:rsidRPr="002B053B">
              <w:t>RTP/SAVP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RTP/SAVPF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TCP</w:t>
            </w:r>
            <w:ins w:id="126" w:author="ALU@3GPP2" w:date="2014-07-18T10:18:00Z">
              <w:r w:rsidR="0049446E">
                <w:t xml:space="preserve"> </w:t>
              </w:r>
              <w:r w:rsidR="0049446E" w:rsidRPr="00C541AC">
                <w:rPr>
                  <w:bCs/>
                </w:rPr>
                <w:t>(NOTE 1)</w:t>
              </w:r>
            </w:ins>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 xml:space="preserve">TCP/MSRP </w:t>
            </w:r>
            <w:ins w:id="127" w:author="ALU@3GPP2" w:date="2014-07-18T10:19:00Z">
              <w:r w:rsidR="0049446E" w:rsidRPr="00C541AC">
                <w:rPr>
                  <w:bCs/>
                </w:rPr>
                <w:t>(NOTE 1)</w:t>
              </w:r>
            </w:ins>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304EE6" w:rsidRPr="002B053B" w:rsidTr="00831FC1">
        <w:trPr>
          <w:ins w:id="128" w:author="ALU" w:date="2014-05-05T11:59: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29" w:author="ALU" w:date="2014-05-05T11:59: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30" w:author="ALU" w:date="2014-05-05T11:59:00Z"/>
              </w:rPr>
            </w:pPr>
            <w:ins w:id="131" w:author="ALU" w:date="2014-05-05T11:59:00Z">
              <w:r>
                <w:t>TCP/TLS</w:t>
              </w:r>
            </w:ins>
            <w:ins w:id="132" w:author="ALU@3GPP2" w:date="2014-07-18T10:19:00Z">
              <w:r w:rsidR="0049446E">
                <w:t xml:space="preserve"> </w:t>
              </w:r>
              <w:r w:rsidR="0049446E" w:rsidRPr="00C541AC">
                <w:rPr>
                  <w:bCs/>
                </w:rPr>
                <w:t>(NOTE 1)</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33" w:author="ALU" w:date="2014-05-05T11:59:00Z"/>
              </w:rPr>
            </w:pPr>
            <w:ins w:id="134" w:author="ALU" w:date="2014-05-05T12:05:00Z">
              <w:r w:rsidRPr="002B053B">
                <w:t>SendOnly, RecvOnly, SendRecv, Inactive</w:t>
              </w:r>
            </w:ins>
          </w:p>
        </w:tc>
      </w:tr>
      <w:tr w:rsidR="00733F14" w:rsidRPr="002B053B" w:rsidTr="00831FC1">
        <w:trPr>
          <w:ins w:id="135" w:author="ALU" w:date="2014-05-05T11:58:00Z"/>
        </w:trPr>
        <w:tc>
          <w:tcPr>
            <w:tcW w:w="3192" w:type="dxa"/>
            <w:tcBorders>
              <w:top w:val="single" w:sz="4" w:space="0" w:color="auto"/>
              <w:left w:val="single" w:sz="4" w:space="0" w:color="auto"/>
              <w:bottom w:val="single" w:sz="4" w:space="0" w:color="auto"/>
              <w:right w:val="single" w:sz="4" w:space="0" w:color="auto"/>
            </w:tcBorders>
          </w:tcPr>
          <w:p w:rsidR="00733F14" w:rsidRPr="002B053B" w:rsidRDefault="00733F14" w:rsidP="00831FC1">
            <w:pPr>
              <w:pStyle w:val="EQ"/>
              <w:keepNext/>
              <w:spacing w:after="0"/>
              <w:rPr>
                <w:ins w:id="136" w:author="ALU" w:date="2014-05-05T11:58:00Z"/>
              </w:rPr>
            </w:pPr>
          </w:p>
        </w:tc>
        <w:tc>
          <w:tcPr>
            <w:tcW w:w="3192" w:type="dxa"/>
            <w:tcBorders>
              <w:top w:val="single" w:sz="4" w:space="0" w:color="auto"/>
              <w:left w:val="single" w:sz="4" w:space="0" w:color="auto"/>
              <w:bottom w:val="single" w:sz="4" w:space="0" w:color="auto"/>
              <w:right w:val="single" w:sz="4" w:space="0" w:color="auto"/>
            </w:tcBorders>
          </w:tcPr>
          <w:p w:rsidR="00E23405" w:rsidRDefault="00304EE6">
            <w:pPr>
              <w:pStyle w:val="TAL"/>
              <w:rPr>
                <w:ins w:id="137" w:author="ALU" w:date="2014-05-05T11:58:00Z"/>
              </w:rPr>
            </w:pPr>
            <w:ins w:id="138" w:author="ALU" w:date="2014-05-05T11:59:00Z">
              <w:r>
                <w:t>TC</w:t>
              </w:r>
            </w:ins>
            <w:ins w:id="139" w:author="ALU" w:date="2014-05-05T12:00:00Z">
              <w:r>
                <w:t>P</w:t>
              </w:r>
            </w:ins>
            <w:ins w:id="140" w:author="ALU" w:date="2014-05-05T11:59:00Z">
              <w:r>
                <w:t>/TLS/MSRP</w:t>
              </w:r>
            </w:ins>
            <w:ins w:id="141" w:author="ALU@3GPP1" w:date="2014-07-16T10:47:00Z">
              <w:r w:rsidR="00AB44DC">
                <w:t xml:space="preserve"> (</w:t>
              </w:r>
            </w:ins>
            <w:ins w:id="142" w:author="ALU@3GPP2" w:date="2014-07-18T10:19:00Z">
              <w:r w:rsidR="0049446E" w:rsidRPr="00C541AC">
                <w:rPr>
                  <w:bCs/>
                </w:rPr>
                <w:t>NOTE 1</w:t>
              </w:r>
              <w:r w:rsidR="0049446E">
                <w:rPr>
                  <w:bCs/>
                </w:rPr>
                <w:t xml:space="preserve">, </w:t>
              </w:r>
            </w:ins>
            <w:ins w:id="143" w:author="ALU@3GPP1" w:date="2014-07-16T10:47:00Z">
              <w:r w:rsidR="00AB44DC">
                <w:t>NOTE 2)</w:t>
              </w:r>
            </w:ins>
          </w:p>
        </w:tc>
        <w:tc>
          <w:tcPr>
            <w:tcW w:w="3444" w:type="dxa"/>
            <w:tcBorders>
              <w:top w:val="single" w:sz="4" w:space="0" w:color="auto"/>
              <w:left w:val="single" w:sz="4" w:space="0" w:color="auto"/>
              <w:bottom w:val="single" w:sz="4" w:space="0" w:color="auto"/>
              <w:right w:val="single" w:sz="4" w:space="0" w:color="auto"/>
            </w:tcBorders>
          </w:tcPr>
          <w:p w:rsidR="00733F14" w:rsidRPr="002B053B" w:rsidRDefault="00304EE6" w:rsidP="003B6273">
            <w:pPr>
              <w:pStyle w:val="TAL"/>
              <w:rPr>
                <w:ins w:id="144" w:author="ALU" w:date="2014-05-05T11:58:00Z"/>
              </w:rPr>
            </w:pPr>
            <w:ins w:id="145" w:author="ALU" w:date="2014-05-05T12:05:00Z">
              <w:r w:rsidRPr="002B053B">
                <w:t>SendOnly, RecvOnly, SendRecv, Inactive</w:t>
              </w:r>
            </w:ins>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UDPTL</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304EE6" w:rsidRPr="002B053B" w:rsidTr="00831FC1">
        <w:trPr>
          <w:ins w:id="146" w:author="ALU" w:date="2014-05-05T12:07: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47" w:author="ALU" w:date="2014-05-05T12:07: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48" w:author="ALU" w:date="2014-05-05T12:07:00Z"/>
              </w:rPr>
            </w:pPr>
            <w:ins w:id="149" w:author="ALU" w:date="2014-05-05T12:07:00Z">
              <w:r>
                <w:t>UDP/DTLS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50" w:author="ALU" w:date="2014-05-05T12:07:00Z"/>
              </w:rPr>
            </w:pPr>
            <w:ins w:id="151" w:author="ALU" w:date="2014-05-05T12:07:00Z">
              <w:r w:rsidRPr="002B053B">
                <w:t>SendOnly, RecvOnly, SendRecv, Inactive</w:t>
              </w:r>
            </w:ins>
          </w:p>
        </w:tc>
      </w:tr>
      <w:tr w:rsidR="00171172" w:rsidRPr="002B053B" w:rsidTr="00171172">
        <w:tc>
          <w:tcPr>
            <w:tcW w:w="9828" w:type="dxa"/>
            <w:gridSpan w:val="3"/>
            <w:tcBorders>
              <w:top w:val="single" w:sz="4" w:space="0" w:color="auto"/>
              <w:left w:val="single" w:sz="4" w:space="0" w:color="auto"/>
              <w:bottom w:val="single" w:sz="4" w:space="0" w:color="auto"/>
              <w:right w:val="single" w:sz="4" w:space="0" w:color="auto"/>
            </w:tcBorders>
          </w:tcPr>
          <w:p w:rsidR="00467780" w:rsidRDefault="00171172" w:rsidP="00467780">
            <w:pPr>
              <w:pStyle w:val="TAN"/>
              <w:rPr>
                <w:ins w:id="152" w:author="ALU" w:date="2014-05-09T13:55:00Z"/>
                <w:noProof/>
              </w:rPr>
              <w:pPrChange w:id="153" w:author="Bruno Landais - v5" w:date="2014-06-27T11:29:00Z">
                <w:pPr>
                  <w:pStyle w:val="TAL"/>
                  <w:widowControl w:val="0"/>
                  <w:tabs>
                    <w:tab w:val="right" w:leader="dot" w:pos="9639"/>
                  </w:tabs>
                  <w:spacing w:before="180"/>
                  <w:ind w:left="1134" w:right="425" w:hanging="1134"/>
                  <w:outlineLvl w:val="1"/>
                </w:pPr>
              </w:pPrChange>
            </w:pPr>
            <w:ins w:id="154" w:author="ALU" w:date="2014-05-09T13:55:00Z">
              <w:r w:rsidRPr="002B053B">
                <w:t>NOTE</w:t>
              </w:r>
            </w:ins>
            <w:ins w:id="155" w:author="ALU" w:date="2014-05-09T13:56:00Z">
              <w:r>
                <w:t> 1</w:t>
              </w:r>
            </w:ins>
            <w:ins w:id="156" w:author="ALU" w:date="2014-05-09T13:55:00Z">
              <w:r>
                <w:t>:</w:t>
              </w:r>
            </w:ins>
            <w:ins w:id="157" w:author="Bruno Landais - v5" w:date="2014-06-27T11:32:00Z">
              <w:r w:rsidR="008E5785" w:rsidRPr="002B053B">
                <w:tab/>
              </w:r>
            </w:ins>
            <w:ins w:id="158" w:author="ALU" w:date="2014-07-01T03:51:00Z">
              <w:r w:rsidR="00072821">
                <w:t>T</w:t>
              </w:r>
            </w:ins>
            <w:ins w:id="159" w:author="ALU" w:date="2014-05-09T13:57:00Z">
              <w:r>
                <w:t>he</w:t>
              </w:r>
            </w:ins>
            <w:ins w:id="160" w:author="ALU" w:date="2014-05-09T13:56:00Z">
              <w:r>
                <w:t xml:space="preserve"> H.248 StreamMode does </w:t>
              </w:r>
            </w:ins>
            <w:ins w:id="161" w:author="ALU" w:date="2014-05-09T13:57:00Z">
              <w:r>
                <w:t>not</w:t>
              </w:r>
            </w:ins>
            <w:ins w:id="162" w:author="ALU" w:date="2014-05-09T13:56:00Z">
              <w:r>
                <w:t xml:space="preserve"> </w:t>
              </w:r>
            </w:ins>
            <w:ins w:id="163" w:author="ALU" w:date="2014-05-09T14:01:00Z">
              <w:r>
                <w:t>affect</w:t>
              </w:r>
            </w:ins>
            <w:ins w:id="164" w:author="ALU" w:date="2014-05-09T13:56:00Z">
              <w:r>
                <w:t xml:space="preserve"> protocol control information at the bearer interface</w:t>
              </w:r>
            </w:ins>
            <w:ins w:id="165" w:author="Bruno Landais - v5" w:date="2014-06-27T11:31:00Z">
              <w:r w:rsidR="008E5785">
                <w:t>. S</w:t>
              </w:r>
            </w:ins>
            <w:ins w:id="166" w:author="Bruno Landais - v5" w:date="2014-06-27T11:30:00Z">
              <w:r w:rsidR="008E5785">
                <w:t xml:space="preserve">ee </w:t>
              </w:r>
            </w:ins>
            <w:ins w:id="167" w:author="ALU" w:date="2014-05-09T13:58:00Z">
              <w:r>
                <w:t>clause 7.1.7.1.1 in ITU-T Recommendation H.248.1 [</w:t>
              </w:r>
            </w:ins>
            <w:ins w:id="168" w:author="ALU" w:date="2014-05-09T14:01:00Z">
              <w:r>
                <w:t>10</w:t>
              </w:r>
            </w:ins>
            <w:ins w:id="169" w:author="ALU" w:date="2014-05-09T13:58:00Z">
              <w:r>
                <w:t>]</w:t>
              </w:r>
            </w:ins>
            <w:ins w:id="170" w:author="Bruno Landais - v5" w:date="2014-06-27T11:31:00Z">
              <w:r w:rsidR="008E5785">
                <w:t xml:space="preserve"> and</w:t>
              </w:r>
            </w:ins>
            <w:ins w:id="171" w:author="ALU" w:date="2014-05-09T14:02:00Z">
              <w:r>
                <w:t>:</w:t>
              </w:r>
            </w:ins>
            <w:ins w:id="172" w:author="ALU" w:date="2014-05-09T13:56:00Z">
              <w:r>
                <w:br/>
                <w:t>a) TCP</w:t>
              </w:r>
            </w:ins>
            <w:ins w:id="173" w:author="ALU" w:date="2014-05-09T14:03:00Z">
              <w:r>
                <w:t xml:space="preserve">: ITU-T Recommendation </w:t>
              </w:r>
            </w:ins>
            <w:ins w:id="174" w:author="ALU" w:date="2014-05-09T13:56:00Z">
              <w:r>
                <w:t>H.248.89</w:t>
              </w:r>
            </w:ins>
            <w:ins w:id="175" w:author="ALU" w:date="2014-05-09T14:04:00Z">
              <w:r>
                <w:t xml:space="preserve"> [x2],</w:t>
              </w:r>
            </w:ins>
            <w:ins w:id="176" w:author="ALU" w:date="2014-05-09T13:56:00Z">
              <w:r>
                <w:t xml:space="preserve"> clause 8.6.4.1, </w:t>
              </w:r>
              <w:r w:rsidRPr="00304EE6">
                <w:t xml:space="preserve">Table </w:t>
              </w:r>
              <w:r>
                <w:t>"</w:t>
              </w:r>
              <w:r w:rsidRPr="00304EE6">
                <w:rPr>
                  <w:i/>
                </w:rPr>
                <w:t>Impact of StreamMode on T</w:t>
              </w:r>
              <w:r>
                <w:rPr>
                  <w:i/>
                </w:rPr>
                <w:t>CP</w:t>
              </w:r>
            </w:ins>
            <w:ins w:id="177" w:author="Nevenka Biondic r2_CapeTown" w:date="2014-07-18T09:24:00Z">
              <w:r w:rsidR="00C541AC">
                <w:rPr>
                  <w:i/>
                </w:rPr>
                <w:t xml:space="preserve"> </w:t>
              </w:r>
            </w:ins>
            <w:ins w:id="178" w:author="ALU" w:date="2014-05-09T13:56:00Z">
              <w:r w:rsidRPr="00304EE6">
                <w:rPr>
                  <w:i/>
                </w:rPr>
                <w:t>bearer traffic at external MG interface</w:t>
              </w:r>
              <w:r>
                <w:t>"</w:t>
              </w:r>
              <w:r>
                <w:br/>
                <w:t xml:space="preserve">b) TLS: </w:t>
              </w:r>
            </w:ins>
            <w:ins w:id="179" w:author="ALU" w:date="2014-05-09T14:03:00Z">
              <w:r>
                <w:t xml:space="preserve">ITU-T Recommendation </w:t>
              </w:r>
            </w:ins>
            <w:ins w:id="180" w:author="ALU" w:date="2014-05-09T13:56:00Z">
              <w:r>
                <w:t>H.248.90</w:t>
              </w:r>
            </w:ins>
            <w:ins w:id="181" w:author="ALU" w:date="2014-05-09T14:04:00Z">
              <w:r>
                <w:t xml:space="preserve"> [x3],</w:t>
              </w:r>
            </w:ins>
            <w:ins w:id="182" w:author="ALU" w:date="2014-05-09T13:56:00Z">
              <w:r>
                <w:t xml:space="preserve"> clause 8.6.4.1, </w:t>
              </w:r>
              <w:r w:rsidRPr="00304EE6">
                <w:t xml:space="preserve">Table </w:t>
              </w:r>
              <w:r>
                <w:t>"</w:t>
              </w:r>
              <w:r w:rsidRPr="00E23405">
                <w:rPr>
                  <w:i/>
                </w:rPr>
                <w:t>Impact of StreamMode on TLS bearer traffic at external MG interface</w:t>
              </w:r>
              <w:r>
                <w:t>"</w:t>
              </w:r>
            </w:ins>
            <w:ins w:id="183" w:author="ALU" w:date="2014-05-09T13:55:00Z">
              <w:r w:rsidRPr="002B053B">
                <w:t>.</w:t>
              </w:r>
            </w:ins>
          </w:p>
          <w:p w:rsidR="00467780" w:rsidRDefault="009F78EC" w:rsidP="00467780">
            <w:pPr>
              <w:pStyle w:val="TAN"/>
              <w:rPr>
                <w:noProof/>
              </w:rPr>
              <w:pPrChange w:id="184" w:author="Bruno Landais - v5" w:date="2014-06-27T11:34:00Z">
                <w:pPr>
                  <w:pStyle w:val="TAL"/>
                  <w:widowControl w:val="0"/>
                  <w:tabs>
                    <w:tab w:val="right" w:leader="dot" w:pos="9639"/>
                  </w:tabs>
                  <w:spacing w:before="180"/>
                  <w:ind w:left="1134" w:right="425" w:hanging="1134"/>
                  <w:outlineLvl w:val="1"/>
                </w:pPr>
              </w:pPrChange>
            </w:pPr>
            <w:ins w:id="185" w:author="ALU" w:date="2014-05-09T14:05:00Z">
              <w:r>
                <w:t>NOTE 2:</w:t>
              </w:r>
            </w:ins>
            <w:ins w:id="186" w:author="Bruno Landais - v5" w:date="2014-06-27T11:32:00Z">
              <w:r w:rsidR="008E5785" w:rsidRPr="002B053B">
                <w:tab/>
              </w:r>
            </w:ins>
            <w:ins w:id="187" w:author="ALU" w:date="2014-05-09T14:05:00Z">
              <w:r>
                <w:t xml:space="preserve">Conditional support, dependent on </w:t>
              </w:r>
            </w:ins>
            <w:ins w:id="188" w:author="Bruno Landais - v5" w:date="2014-06-27T11:33:00Z">
              <w:r w:rsidR="009813C5">
                <w:t xml:space="preserve">support of </w:t>
              </w:r>
            </w:ins>
            <w:ins w:id="189" w:author="ALU" w:date="2014-05-09T14:05:00Z">
              <w:r>
                <w:t>application-aware interworking.</w:t>
              </w:r>
            </w:ins>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190" w:name="_Toc374716836"/>
      <w:r w:rsidRPr="002B053B">
        <w:t>5.7.3</w:t>
      </w:r>
      <w:r w:rsidRPr="002B053B">
        <w:tab/>
        <w:t>Events descriptor</w:t>
      </w:r>
      <w:bookmarkEnd w:id="190"/>
    </w:p>
    <w:p w:rsidR="00C97906" w:rsidRPr="002B053B" w:rsidRDefault="00C97906" w:rsidP="00C97906">
      <w:pPr>
        <w:pStyle w:val="Note"/>
        <w:rPr>
          <w:i/>
          <w:iCs/>
        </w:rPr>
      </w:pPr>
    </w:p>
    <w:p w:rsidR="00C97906" w:rsidRPr="002B053B" w:rsidRDefault="00C97906" w:rsidP="00C97906">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C97906" w:rsidRPr="002B053B" w:rsidTr="00D7623D">
        <w:trPr>
          <w:cantSplit/>
        </w:trPr>
        <w:tc>
          <w:tcPr>
            <w:tcW w:w="2158" w:type="dxa"/>
          </w:tcPr>
          <w:p w:rsidR="00C97906" w:rsidRPr="002B053B" w:rsidRDefault="00C97906" w:rsidP="00831FC1">
            <w:pPr>
              <w:pStyle w:val="TAL"/>
              <w:rPr>
                <w:b/>
                <w:bCs/>
              </w:rPr>
            </w:pPr>
            <w:r w:rsidRPr="002B053B">
              <w:rPr>
                <w:b/>
                <w:bCs/>
              </w:rPr>
              <w:t>Events settable on termination types and stream types:</w:t>
            </w:r>
          </w:p>
        </w:tc>
        <w:tc>
          <w:tcPr>
            <w:tcW w:w="7697" w:type="dxa"/>
            <w:gridSpan w:val="3"/>
          </w:tcPr>
          <w:p w:rsidR="00C97906" w:rsidRPr="002B053B" w:rsidRDefault="00C97906" w:rsidP="00831FC1">
            <w:pPr>
              <w:pStyle w:val="TableText"/>
              <w:rPr>
                <w:lang w:val="en-GB"/>
              </w:rPr>
            </w:pPr>
            <w:r w:rsidRPr="002B053B">
              <w:rPr>
                <w:lang w:val="en-GB"/>
              </w:rPr>
              <w:t>Yes</w:t>
            </w:r>
          </w:p>
        </w:tc>
      </w:tr>
      <w:tr w:rsidR="00EA2440" w:rsidRPr="002B053B" w:rsidTr="00D7623D">
        <w:trPr>
          <w:cantSplit/>
        </w:trPr>
        <w:tc>
          <w:tcPr>
            <w:tcW w:w="2158" w:type="dxa"/>
            <w:vMerge w:val="restart"/>
          </w:tcPr>
          <w:p w:rsidR="00EA2440" w:rsidRPr="002B053B" w:rsidRDefault="00EA2440" w:rsidP="00831FC1">
            <w:pPr>
              <w:pStyle w:val="TableText"/>
              <w:rPr>
                <w:i/>
                <w:iCs/>
                <w:lang w:val="en-GB"/>
              </w:rPr>
            </w:pPr>
            <w:r w:rsidRPr="002B053B">
              <w:rPr>
                <w:i/>
                <w:iCs/>
                <w:lang w:val="en-GB"/>
              </w:rPr>
              <w:t>If yes</w:t>
            </w:r>
          </w:p>
        </w:tc>
        <w:tc>
          <w:tcPr>
            <w:tcW w:w="2228" w:type="dxa"/>
          </w:tcPr>
          <w:p w:rsidR="00EA2440" w:rsidRPr="002B053B" w:rsidRDefault="00EA2440" w:rsidP="00831FC1">
            <w:pPr>
              <w:pStyle w:val="TAL"/>
              <w:rPr>
                <w:b/>
                <w:bCs/>
              </w:rPr>
            </w:pPr>
            <w:r w:rsidRPr="002B053B">
              <w:rPr>
                <w:b/>
                <w:bCs/>
              </w:rPr>
              <w:t xml:space="preserve">EventID </w:t>
            </w:r>
          </w:p>
        </w:tc>
        <w:tc>
          <w:tcPr>
            <w:tcW w:w="2716" w:type="dxa"/>
          </w:tcPr>
          <w:p w:rsidR="00EA2440" w:rsidRPr="002B053B" w:rsidRDefault="00EA2440" w:rsidP="00831FC1">
            <w:pPr>
              <w:pStyle w:val="TAL"/>
              <w:rPr>
                <w:b/>
                <w:bCs/>
              </w:rPr>
            </w:pPr>
            <w:r w:rsidRPr="002B053B">
              <w:rPr>
                <w:b/>
                <w:bCs/>
              </w:rPr>
              <w:t xml:space="preserve">Termination Type </w:t>
            </w:r>
          </w:p>
        </w:tc>
        <w:tc>
          <w:tcPr>
            <w:tcW w:w="2753" w:type="dxa"/>
          </w:tcPr>
          <w:p w:rsidR="00EA2440" w:rsidRPr="002B053B" w:rsidRDefault="00EA2440" w:rsidP="00831FC1">
            <w:pPr>
              <w:pStyle w:val="TAL"/>
              <w:rPr>
                <w:b/>
                <w:bCs/>
              </w:rPr>
            </w:pPr>
            <w:r w:rsidRPr="002B053B">
              <w:rPr>
                <w:b/>
                <w:bCs/>
              </w:rPr>
              <w:t>Stream Type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23405" w:rsidRDefault="00EA2440">
            <w:pPr>
              <w:pStyle w:val="TAL"/>
              <w:rPr>
                <w:del w:id="191" w:author="ALU" w:date="2014-05-05T15:27:00Z"/>
                <w:lang w:val="fr-FR"/>
              </w:rPr>
            </w:pPr>
            <w:r w:rsidRPr="00E75583">
              <w:rPr>
                <w:lang w:val="fr-FR"/>
              </w:rPr>
              <w:t xml:space="preserve">Cause (g/cause,  0x0001/0x0001)  - </w:t>
            </w:r>
            <w:proofErr w:type="spellStart"/>
            <w:r w:rsidRPr="00E75583">
              <w:rPr>
                <w:lang w:val="fr-FR"/>
              </w:rPr>
              <w:t>See</w:t>
            </w:r>
            <w:proofErr w:type="spellEnd"/>
            <w:r w:rsidRPr="00E75583">
              <w:rPr>
                <w:lang w:val="fr-FR"/>
              </w:rPr>
              <w:t xml:space="preserve"> </w:t>
            </w:r>
            <w:proofErr w:type="spellStart"/>
            <w:r w:rsidRPr="00E75583">
              <w:rPr>
                <w:lang w:val="fr-FR"/>
              </w:rPr>
              <w:t>sub</w:t>
            </w:r>
            <w:proofErr w:type="spellEnd"/>
            <w:r w:rsidRPr="00E75583">
              <w:rPr>
                <w:lang w:val="fr-FR"/>
              </w:rPr>
              <w:t>-clause 5.14.3.1</w:t>
            </w:r>
          </w:p>
          <w:p w:rsidR="00EA2440" w:rsidRPr="00E75583" w:rsidRDefault="00EA2440" w:rsidP="00831FC1">
            <w:pPr>
              <w:pStyle w:val="TAL"/>
              <w:rPr>
                <w:lang w:val="fr-FR"/>
              </w:rPr>
            </w:pP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rPr>
                <w:rFonts w:eastAsia="Arial Unicode MS"/>
              </w:rPr>
              <w:t xml:space="preserve">Inactivity Timeout (it/ito, </w:t>
            </w:r>
            <w:r w:rsidRPr="002B053B">
              <w:rPr>
                <w:rFonts w:eastAsia="Arial Unicode MS"/>
              </w:rPr>
              <w:br/>
              <w:t xml:space="preserve">0x0045/0x0001)  </w:t>
            </w:r>
            <w:r w:rsidRPr="002B053B">
              <w:t>– See subclause 5.14.3.6</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MG_Overload</w:t>
            </w:r>
          </w:p>
          <w:p w:rsidR="00E23405" w:rsidRDefault="00EA2440">
            <w:pPr>
              <w:pStyle w:val="TAL"/>
              <w:rPr>
                <w:del w:id="192" w:author="ALU" w:date="2014-05-05T15:27:00Z"/>
              </w:rPr>
            </w:pPr>
            <w:r w:rsidRPr="002B053B">
              <w:t>(ocp/mg_overload, 0x0051/0x0001) – See sub-clause 5.14.3.8</w:t>
            </w:r>
          </w:p>
          <w:p w:rsidR="00EA2440" w:rsidRPr="002B053B" w:rsidRDefault="00EA2440" w:rsidP="00831FC1">
            <w:pPr>
              <w:pStyle w:val="TAL"/>
            </w:pP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Termination Heartbeat (hangterm/thb, 0x0098/0x0001)  - See subclause 5.14.3.9</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MGCon (chp/mgcon, 0x0029/0x0001) – See subclause 5.14.3.10</w:t>
            </w:r>
          </w:p>
        </w:tc>
        <w:tc>
          <w:tcPr>
            <w:tcW w:w="2716" w:type="dxa"/>
            <w:vAlign w:val="center"/>
          </w:tcPr>
          <w:p w:rsidR="00EA2440" w:rsidRPr="002B053B" w:rsidRDefault="00EA2440" w:rsidP="00831FC1">
            <w:pPr>
              <w:pStyle w:val="TAL"/>
            </w:pPr>
            <w:r w:rsidRPr="002B053B">
              <w:t>only ROOT</w:t>
            </w:r>
          </w:p>
        </w:tc>
        <w:tc>
          <w:tcPr>
            <w:tcW w:w="2753" w:type="dxa"/>
            <w:vAlign w:val="center"/>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Available Realms Changed (ipra/arc, 0x00e0/0x0001) – See subclause 5.14.3.11</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IP Flow Stop Detection (adid/ipstop, 0x009c/0x0001) – See subclause 5.14.3.14</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t>ECN Failure</w:t>
            </w:r>
            <w:r w:rsidRPr="00CA6CD9">
              <w:t xml:space="preserve"> (ecnrous/fail, 0x</w:t>
            </w:r>
            <w:r>
              <w:t>010b</w:t>
            </w:r>
            <w:r w:rsidRPr="00CA6CD9">
              <w:t xml:space="preserve">/0x0001) see </w:t>
            </w:r>
            <w:r w:rsidRPr="001759AB">
              <w:t>subclause 5.14.3.1</w:t>
            </w:r>
            <w:r>
              <w:rPr>
                <w:rFonts w:hint="eastAsia"/>
                <w:lang w:eastAsia="zh-CN"/>
              </w:rPr>
              <w:t>5</w:t>
            </w:r>
          </w:p>
        </w:tc>
        <w:tc>
          <w:tcPr>
            <w:tcW w:w="2716" w:type="dxa"/>
          </w:tcPr>
          <w:p w:rsidR="00EA2440" w:rsidRPr="002B053B" w:rsidRDefault="00EA2440" w:rsidP="00831FC1">
            <w:pPr>
              <w:pStyle w:val="TAL"/>
            </w:pPr>
            <w:r>
              <w:t>IP</w:t>
            </w:r>
          </w:p>
        </w:tc>
        <w:tc>
          <w:tcPr>
            <w:tcW w:w="2753" w:type="dxa"/>
          </w:tcPr>
          <w:p w:rsidR="00EA2440" w:rsidRPr="002B053B" w:rsidRDefault="00EA2440" w:rsidP="00831FC1">
            <w:pPr>
              <w:pStyle w:val="TAL"/>
            </w:pPr>
            <w:r>
              <w:t>RTP based</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Pr="00810078" w:rsidRDefault="00031CAB" w:rsidP="00DB6221">
            <w:pPr>
              <w:pStyle w:val="TAL"/>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Pr="00810078" w:rsidRDefault="00031CAB" w:rsidP="00DB6221">
            <w:pPr>
              <w:pStyle w:val="TAL"/>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Default="00031CAB">
            <w:pPr>
              <w:pStyle w:val="TAL"/>
            </w:pPr>
            <w:ins w:id="193" w:author="ALU" w:date="2014-05-05T15:36:00Z">
              <w:r w:rsidRPr="00D7623D">
                <w:t>TCP connection state change ("BNC change")</w:t>
              </w:r>
              <w:r>
                <w:br/>
              </w:r>
              <w:r w:rsidRPr="00CA6CD9">
                <w:t>(</w:t>
              </w:r>
              <w:r>
                <w:t>tcpbcc</w:t>
              </w:r>
              <w:r w:rsidRPr="00CA6CD9">
                <w:t>/</w:t>
              </w:r>
              <w:r w:rsidRPr="00D7623D">
                <w:t>BNCChange</w:t>
              </w:r>
              <w:r w:rsidRPr="00CA6CD9">
                <w:t>, 0x</w:t>
              </w:r>
              <w:r>
                <w:t>0115</w:t>
              </w:r>
              <w:r w:rsidRPr="00CA6CD9">
                <w:t xml:space="preserve">/0x0001) see </w:t>
              </w:r>
              <w:r w:rsidRPr="001759AB">
                <w:t>subclause 5.14.3.</w:t>
              </w:r>
              <w:r>
                <w:t>x1</w:t>
              </w:r>
            </w:ins>
          </w:p>
        </w:tc>
        <w:tc>
          <w:tcPr>
            <w:tcW w:w="2716" w:type="dxa"/>
          </w:tcPr>
          <w:p w:rsidR="00031CAB" w:rsidRDefault="00031CAB" w:rsidP="00831FC1">
            <w:pPr>
              <w:pStyle w:val="TAL"/>
            </w:pPr>
            <w:ins w:id="194" w:author="ALU" w:date="2014-05-05T15:36:00Z">
              <w:r>
                <w:t>IP</w:t>
              </w:r>
            </w:ins>
          </w:p>
        </w:tc>
        <w:tc>
          <w:tcPr>
            <w:tcW w:w="2753" w:type="dxa"/>
          </w:tcPr>
          <w:p w:rsidR="00031CAB" w:rsidRDefault="00031CAB" w:rsidP="00831FC1">
            <w:pPr>
              <w:pStyle w:val="TAL"/>
            </w:pPr>
            <w:ins w:id="195" w:author="ALU" w:date="2014-05-05T15:36:00Z">
              <w:r>
                <w:t>TCP based</w:t>
              </w:r>
            </w:ins>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Default="00031CAB">
            <w:pPr>
              <w:pStyle w:val="TAL"/>
            </w:pPr>
            <w:ins w:id="196" w:author="ALU" w:date="2014-05-05T15:36:00Z">
              <w:r w:rsidRPr="00D7623D">
                <w:t>T</w:t>
              </w:r>
              <w:r>
                <w:t>LS</w:t>
              </w:r>
              <w:r w:rsidRPr="00D7623D">
                <w:t xml:space="preserve"> </w:t>
              </w:r>
              <w:r>
                <w:t>session</w:t>
              </w:r>
              <w:r w:rsidRPr="00D7623D">
                <w:t xml:space="preserve"> state change ("BNC change")</w:t>
              </w:r>
              <w:r>
                <w:br/>
              </w:r>
              <w:r w:rsidRPr="00CA6CD9">
                <w:t>(</w:t>
              </w:r>
              <w:r>
                <w:t>tlsbsc</w:t>
              </w:r>
              <w:r w:rsidRPr="00CA6CD9">
                <w:t>/</w:t>
              </w:r>
              <w:r w:rsidRPr="00D7623D">
                <w:t>BNCChange</w:t>
              </w:r>
              <w:r w:rsidRPr="00CA6CD9">
                <w:t>, 0x</w:t>
              </w:r>
              <w:r>
                <w:t>0117</w:t>
              </w:r>
              <w:r w:rsidRPr="00CA6CD9">
                <w:t xml:space="preserve">/0x0001) see </w:t>
              </w:r>
              <w:r w:rsidRPr="001759AB">
                <w:t>subclause 5.14.3.</w:t>
              </w:r>
              <w:r>
                <w:t>x2</w:t>
              </w:r>
            </w:ins>
          </w:p>
        </w:tc>
        <w:tc>
          <w:tcPr>
            <w:tcW w:w="2716" w:type="dxa"/>
          </w:tcPr>
          <w:p w:rsidR="00031CAB" w:rsidRDefault="00031CAB" w:rsidP="00831FC1">
            <w:pPr>
              <w:pStyle w:val="TAL"/>
            </w:pPr>
            <w:ins w:id="197" w:author="ALU" w:date="2014-05-05T15:36:00Z">
              <w:r>
                <w:t>IP</w:t>
              </w:r>
            </w:ins>
          </w:p>
        </w:tc>
        <w:tc>
          <w:tcPr>
            <w:tcW w:w="2753" w:type="dxa"/>
          </w:tcPr>
          <w:p w:rsidR="00031CAB" w:rsidRDefault="00031CAB">
            <w:pPr>
              <w:pStyle w:val="TAL"/>
            </w:pPr>
            <w:ins w:id="198"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C97906" w:rsidRPr="002B053B" w:rsidTr="00831FC1">
        <w:tc>
          <w:tcPr>
            <w:tcW w:w="4933" w:type="dxa"/>
          </w:tcPr>
          <w:p w:rsidR="00C97906" w:rsidRPr="002B053B" w:rsidRDefault="00C97906" w:rsidP="00831FC1">
            <w:pPr>
              <w:pStyle w:val="TAL"/>
              <w:rPr>
                <w:b/>
                <w:bCs/>
              </w:rPr>
            </w:pPr>
            <w:r w:rsidRPr="002B053B">
              <w:rPr>
                <w:b/>
                <w:bCs/>
              </w:rPr>
              <w:t>EventBuffer Control used:</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events: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C97906" w:rsidRPr="002B053B" w:rsidTr="00831FC1">
        <w:tc>
          <w:tcPr>
            <w:tcW w:w="4931" w:type="dxa"/>
          </w:tcPr>
          <w:p w:rsidR="00C97906" w:rsidRPr="002B053B" w:rsidRDefault="00C97906" w:rsidP="00831FC1">
            <w:pPr>
              <w:pStyle w:val="TAL"/>
              <w:rPr>
                <w:b/>
                <w:bCs/>
              </w:rPr>
            </w:pPr>
            <w:r w:rsidRPr="002B053B">
              <w:rPr>
                <w:b/>
                <w:bCs/>
              </w:rPr>
              <w:t>Embedded events in an Events Descriptor:</w:t>
            </w:r>
          </w:p>
        </w:tc>
        <w:tc>
          <w:tcPr>
            <w:tcW w:w="4924" w:type="dxa"/>
          </w:tcPr>
          <w:p w:rsidR="00C97906" w:rsidRPr="002B053B" w:rsidRDefault="00C97906" w:rsidP="00831FC1">
            <w:pPr>
              <w:pStyle w:val="TAL"/>
            </w:pPr>
            <w:r w:rsidRPr="002B053B">
              <w:t>No</w:t>
            </w:r>
          </w:p>
        </w:tc>
      </w:tr>
      <w:tr w:rsidR="00C97906" w:rsidRPr="002B053B" w:rsidTr="00831FC1">
        <w:tc>
          <w:tcPr>
            <w:tcW w:w="4931" w:type="dxa"/>
          </w:tcPr>
          <w:p w:rsidR="00C97906" w:rsidRPr="002B053B" w:rsidRDefault="00C97906" w:rsidP="00831FC1">
            <w:pPr>
              <w:pStyle w:val="TAL"/>
              <w:rPr>
                <w:b/>
                <w:bCs/>
              </w:rPr>
            </w:pPr>
            <w:r w:rsidRPr="002B053B">
              <w:rPr>
                <w:b/>
                <w:bCs/>
              </w:rPr>
              <w:t>Embedded signals in an Events Descriptor:</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lastRenderedPageBreak/>
        <w:t xml:space="preserve">Table 5.7.3.5: Regulated </w:t>
      </w:r>
      <w:proofErr w:type="gramStart"/>
      <w:r w:rsidRPr="002B053B">
        <w:t>Embedded</w:t>
      </w:r>
      <w:proofErr w:type="gramEnd"/>
      <w:r w:rsidRPr="002B053B">
        <w:t xml:space="preserve">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C97906" w:rsidRPr="002B053B" w:rsidTr="00831FC1">
        <w:tc>
          <w:tcPr>
            <w:tcW w:w="2518" w:type="pct"/>
          </w:tcPr>
          <w:p w:rsidR="00C97906" w:rsidRPr="002B053B" w:rsidRDefault="00C97906" w:rsidP="00831FC1">
            <w:pPr>
              <w:pStyle w:val="TAL"/>
              <w:rPr>
                <w:b/>
                <w:bCs/>
              </w:rPr>
            </w:pPr>
            <w:r w:rsidRPr="002B053B">
              <w:rPr>
                <w:b/>
                <w:bCs/>
              </w:rPr>
              <w:t>Regulated Embedded events are triggered on:</w:t>
            </w:r>
          </w:p>
        </w:tc>
        <w:tc>
          <w:tcPr>
            <w:tcW w:w="2482" w:type="pct"/>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ResetEventsDescriptor used with events:</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NotifyImmediate:</w:t>
            </w:r>
          </w:p>
        </w:tc>
        <w:tc>
          <w:tcPr>
            <w:tcW w:w="4920" w:type="dxa"/>
          </w:tcPr>
          <w:p w:rsidR="00C97906" w:rsidRPr="002B053B" w:rsidRDefault="00C97906" w:rsidP="00831FC1">
            <w:pPr>
              <w:pStyle w:val="TAL"/>
            </w:pPr>
            <w:r w:rsidRPr="002B053B">
              <w:t>ALL Events</w:t>
            </w:r>
          </w:p>
        </w:tc>
      </w:tr>
      <w:tr w:rsidR="00C97906" w:rsidRPr="002B053B" w:rsidTr="00831FC1">
        <w:tc>
          <w:tcPr>
            <w:tcW w:w="4963" w:type="dxa"/>
          </w:tcPr>
          <w:p w:rsidR="00C97906" w:rsidRPr="002B053B" w:rsidRDefault="00C97906" w:rsidP="00831FC1">
            <w:pPr>
              <w:pStyle w:val="TAL"/>
              <w:rPr>
                <w:b/>
                <w:bCs/>
              </w:rPr>
            </w:pPr>
            <w:r w:rsidRPr="002B053B">
              <w:rPr>
                <w:b/>
                <w:bCs/>
              </w:rPr>
              <w:t>NotifyRegulated:</w:t>
            </w:r>
          </w:p>
        </w:tc>
        <w:tc>
          <w:tcPr>
            <w:tcW w:w="4920" w:type="dxa"/>
          </w:tcPr>
          <w:p w:rsidR="00C97906" w:rsidRPr="002B053B" w:rsidRDefault="00C97906" w:rsidP="00831FC1">
            <w:pPr>
              <w:pStyle w:val="TAL"/>
            </w:pPr>
            <w:r w:rsidRPr="002B053B">
              <w:t>None</w:t>
            </w:r>
          </w:p>
        </w:tc>
      </w:tr>
      <w:tr w:rsidR="00C97906" w:rsidRPr="002B053B" w:rsidTr="00831FC1">
        <w:tc>
          <w:tcPr>
            <w:tcW w:w="4963" w:type="dxa"/>
          </w:tcPr>
          <w:p w:rsidR="00C97906" w:rsidRPr="002B053B" w:rsidRDefault="00C97906" w:rsidP="00831FC1">
            <w:pPr>
              <w:pStyle w:val="TAL"/>
              <w:rPr>
                <w:b/>
                <w:bCs/>
              </w:rPr>
            </w:pPr>
            <w:r w:rsidRPr="002B053B">
              <w:rPr>
                <w:b/>
                <w:bCs/>
              </w:rPr>
              <w:t>NeverNotify:</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199" w:name="_Toc374716838"/>
      <w:r w:rsidRPr="002B053B">
        <w:t>5.7.5</w:t>
      </w:r>
      <w:r w:rsidRPr="002B053B">
        <w:tab/>
        <w:t>Signals descriptor</w:t>
      </w:r>
      <w:bookmarkEnd w:id="199"/>
    </w:p>
    <w:p w:rsidR="00C97906" w:rsidRPr="002B053B" w:rsidRDefault="00C97906" w:rsidP="00C97906">
      <w:pPr>
        <w:pStyle w:val="Note"/>
        <w:rPr>
          <w:i/>
          <w:iCs/>
        </w:rPr>
      </w:pPr>
    </w:p>
    <w:p w:rsidR="00C97906" w:rsidRPr="002B053B" w:rsidRDefault="00C97906" w:rsidP="00C97906">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C97906" w:rsidRPr="002B053B" w:rsidTr="00D7623D">
        <w:trPr>
          <w:cantSplit/>
        </w:trPr>
        <w:tc>
          <w:tcPr>
            <w:tcW w:w="2546" w:type="dxa"/>
          </w:tcPr>
          <w:p w:rsidR="00C97906" w:rsidRPr="002B053B" w:rsidRDefault="00C97906" w:rsidP="00831FC1">
            <w:pPr>
              <w:pStyle w:val="TAL"/>
              <w:rPr>
                <w:b/>
                <w:bCs/>
              </w:rPr>
            </w:pPr>
            <w:r w:rsidRPr="002B053B">
              <w:rPr>
                <w:b/>
                <w:bCs/>
              </w:rPr>
              <w:t>The setting of signals is dependant on termination or streams types:</w:t>
            </w:r>
          </w:p>
        </w:tc>
        <w:tc>
          <w:tcPr>
            <w:tcW w:w="7309" w:type="dxa"/>
            <w:gridSpan w:val="3"/>
          </w:tcPr>
          <w:p w:rsidR="00C97906" w:rsidRPr="002B053B" w:rsidRDefault="00C97906" w:rsidP="00831FC1">
            <w:pPr>
              <w:pStyle w:val="TAL"/>
            </w:pPr>
            <w:r w:rsidRPr="002B053B">
              <w:t>No</w:t>
            </w:r>
          </w:p>
          <w:p w:rsidR="00C97906" w:rsidRPr="002B053B" w:rsidRDefault="00C97906" w:rsidP="00831FC1">
            <w:pPr>
              <w:pStyle w:val="TAL"/>
            </w:pPr>
            <w:r w:rsidRPr="002B053B">
              <w:t xml:space="preserve">NOTE – “No” means that all signals can be played on any termination or stream. If “Yes”, any signal not listed below may be played on any termination or stream, except </w:t>
            </w:r>
            <w:r w:rsidRPr="002B053B">
              <w:rPr>
                <w:noProof/>
              </w:rPr>
              <w:t>Signals on ROOT termination shall not be supported</w:t>
            </w:r>
            <w:r w:rsidRPr="002B053B">
              <w:t>.</w:t>
            </w:r>
          </w:p>
        </w:tc>
      </w:tr>
      <w:tr w:rsidR="00EA2440" w:rsidRPr="002B053B" w:rsidTr="00D7623D">
        <w:trPr>
          <w:cantSplit/>
        </w:trPr>
        <w:tc>
          <w:tcPr>
            <w:tcW w:w="2546" w:type="dxa"/>
            <w:vMerge w:val="restart"/>
          </w:tcPr>
          <w:p w:rsidR="00EA2440" w:rsidRPr="002B053B" w:rsidRDefault="00EA2440" w:rsidP="00831FC1">
            <w:pPr>
              <w:pStyle w:val="TableText"/>
              <w:rPr>
                <w:i/>
                <w:iCs/>
                <w:lang w:val="en-GB"/>
              </w:rPr>
            </w:pPr>
            <w:r w:rsidRPr="002B053B">
              <w:rPr>
                <w:i/>
                <w:iCs/>
                <w:lang w:val="en-GB"/>
              </w:rPr>
              <w:t>If yes</w:t>
            </w:r>
          </w:p>
        </w:tc>
        <w:tc>
          <w:tcPr>
            <w:tcW w:w="2358" w:type="dxa"/>
          </w:tcPr>
          <w:p w:rsidR="00EA2440" w:rsidRPr="002B053B" w:rsidRDefault="00EA2440" w:rsidP="00831FC1">
            <w:pPr>
              <w:pStyle w:val="TAL"/>
              <w:rPr>
                <w:b/>
                <w:bCs/>
              </w:rPr>
            </w:pPr>
            <w:r w:rsidRPr="002B053B">
              <w:rPr>
                <w:b/>
                <w:bCs/>
              </w:rPr>
              <w:t xml:space="preserve">SignalID </w:t>
            </w:r>
          </w:p>
        </w:tc>
        <w:tc>
          <w:tcPr>
            <w:tcW w:w="2457" w:type="dxa"/>
          </w:tcPr>
          <w:p w:rsidR="00EA2440" w:rsidRPr="002B053B" w:rsidRDefault="00EA2440" w:rsidP="00831FC1">
            <w:pPr>
              <w:pStyle w:val="TAL"/>
              <w:rPr>
                <w:b/>
                <w:bCs/>
              </w:rPr>
            </w:pPr>
            <w:r w:rsidRPr="002B053B">
              <w:rPr>
                <w:b/>
                <w:bCs/>
              </w:rPr>
              <w:t xml:space="preserve">Termination Type </w:t>
            </w:r>
          </w:p>
        </w:tc>
        <w:tc>
          <w:tcPr>
            <w:tcW w:w="2494" w:type="dxa"/>
          </w:tcPr>
          <w:p w:rsidR="00EA2440" w:rsidRPr="002B053B" w:rsidRDefault="00EA2440" w:rsidP="00831FC1">
            <w:pPr>
              <w:pStyle w:val="TAL"/>
              <w:rPr>
                <w:b/>
                <w:bCs/>
              </w:rPr>
            </w:pPr>
            <w:r w:rsidRPr="002B053B">
              <w:rPr>
                <w:b/>
                <w:bCs/>
              </w:rPr>
              <w:t>Stream Type / ID</w:t>
            </w:r>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A2440" w:rsidRPr="002B053B" w:rsidRDefault="00EA2440" w:rsidP="00831FC1">
            <w:pPr>
              <w:pStyle w:val="TAL"/>
            </w:pPr>
            <w:r w:rsidRPr="002B053B">
              <w:t>Latching (ipnapt/latch, 0x0099/0x0001)</w:t>
            </w:r>
          </w:p>
        </w:tc>
        <w:tc>
          <w:tcPr>
            <w:tcW w:w="2457" w:type="dxa"/>
          </w:tcPr>
          <w:p w:rsidR="00EA2440" w:rsidRPr="002B053B" w:rsidRDefault="00EA2440" w:rsidP="00831FC1">
            <w:pPr>
              <w:pStyle w:val="TAL"/>
            </w:pPr>
            <w:r w:rsidRPr="002B053B">
              <w:t>ALL except ROOT</w:t>
            </w:r>
          </w:p>
        </w:tc>
        <w:tc>
          <w:tcPr>
            <w:tcW w:w="2494" w:type="dxa"/>
          </w:tcPr>
          <w:p w:rsidR="00EA2440" w:rsidRPr="002B053B" w:rsidRDefault="00EA2440" w:rsidP="00831FC1">
            <w:pPr>
              <w:pStyle w:val="TAL"/>
            </w:pPr>
            <w:r w:rsidRPr="002B053B">
              <w:t>Any</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2B053B" w:rsidRDefault="00870EAD" w:rsidP="00831FC1">
            <w:pPr>
              <w:pStyle w:val="TAL"/>
            </w:pPr>
            <w:ins w:id="200" w:author="ALU" w:date="2014-05-05T15:36:00Z">
              <w:r w:rsidRPr="00D7623D">
                <w:t>Establish BNC</w:t>
              </w:r>
              <w:r w:rsidRPr="00CA6CD9">
                <w:t xml:space="preserve"> </w:t>
              </w:r>
              <w:r>
                <w:br/>
              </w:r>
              <w:r w:rsidRPr="00CA6CD9">
                <w:t>(</w:t>
              </w:r>
              <w:r>
                <w:t>tcpbcc</w:t>
              </w:r>
              <w:r w:rsidRPr="00CA6CD9">
                <w:t>/</w:t>
              </w:r>
              <w:r w:rsidRPr="00D7623D">
                <w:t>EstBNC</w:t>
              </w:r>
              <w:r w:rsidRPr="00CA6CD9">
                <w:t>, 0x</w:t>
              </w:r>
              <w:r>
                <w:t>0115</w:t>
              </w:r>
              <w:r w:rsidRPr="00CA6CD9">
                <w:t xml:space="preserve">/0x0001) see </w:t>
              </w:r>
              <w:r w:rsidRPr="001759AB">
                <w:t>subclause 5.14.3.</w:t>
              </w:r>
              <w:r>
                <w:t>x1</w:t>
              </w:r>
            </w:ins>
          </w:p>
        </w:tc>
        <w:tc>
          <w:tcPr>
            <w:tcW w:w="2457" w:type="dxa"/>
          </w:tcPr>
          <w:p w:rsidR="00870EAD" w:rsidRPr="002B053B" w:rsidRDefault="00870EAD" w:rsidP="00831FC1">
            <w:pPr>
              <w:pStyle w:val="TAL"/>
            </w:pPr>
            <w:ins w:id="201" w:author="ALU" w:date="2014-05-05T15:36:00Z">
              <w:r>
                <w:t>IP</w:t>
              </w:r>
            </w:ins>
          </w:p>
        </w:tc>
        <w:tc>
          <w:tcPr>
            <w:tcW w:w="2494" w:type="dxa"/>
          </w:tcPr>
          <w:p w:rsidR="00870EAD" w:rsidRPr="002B053B" w:rsidRDefault="00870EAD" w:rsidP="00831FC1">
            <w:pPr>
              <w:pStyle w:val="TAL"/>
            </w:pPr>
            <w:ins w:id="202"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3" w:author="ALU" w:date="2014-05-05T15:36:00Z">
              <w:r>
                <w:t>Release</w:t>
              </w:r>
              <w:r w:rsidRPr="00D7623D">
                <w:t xml:space="preserve"> BNC</w:t>
              </w:r>
              <w:r w:rsidRPr="00CA6CD9">
                <w:t xml:space="preserve"> </w:t>
              </w:r>
              <w:r>
                <w:br/>
              </w:r>
              <w:r w:rsidRPr="00CA6CD9">
                <w:t>(</w:t>
              </w:r>
              <w:r>
                <w:t>tcpbcc</w:t>
              </w:r>
              <w:r w:rsidRPr="00CA6CD9">
                <w:t>/</w:t>
              </w:r>
              <w:r>
                <w:t>Rel</w:t>
              </w:r>
              <w:r w:rsidRPr="00D7623D">
                <w:t>BNC</w:t>
              </w:r>
              <w:r w:rsidRPr="00CA6CD9">
                <w:t>, 0x</w:t>
              </w:r>
              <w:r>
                <w:t>0115</w:t>
              </w:r>
              <w:r w:rsidRPr="00CA6CD9">
                <w:t>/0x000</w:t>
              </w:r>
              <w:r>
                <w:t>2</w:t>
              </w:r>
              <w:r w:rsidRPr="00CA6CD9">
                <w:t xml:space="preserve">) see </w:t>
              </w:r>
              <w:r w:rsidRPr="001759AB">
                <w:t>subclause 5.14.3.</w:t>
              </w:r>
              <w:r>
                <w:t>x1</w:t>
              </w:r>
            </w:ins>
          </w:p>
        </w:tc>
        <w:tc>
          <w:tcPr>
            <w:tcW w:w="2457" w:type="dxa"/>
          </w:tcPr>
          <w:p w:rsidR="00870EAD" w:rsidRPr="002B053B" w:rsidRDefault="00870EAD" w:rsidP="00831FC1">
            <w:pPr>
              <w:pStyle w:val="TAL"/>
            </w:pPr>
            <w:ins w:id="204" w:author="ALU" w:date="2014-05-05T15:36:00Z">
              <w:r>
                <w:t>IP</w:t>
              </w:r>
            </w:ins>
          </w:p>
        </w:tc>
        <w:tc>
          <w:tcPr>
            <w:tcW w:w="2494" w:type="dxa"/>
          </w:tcPr>
          <w:p w:rsidR="00870EAD" w:rsidRPr="002B053B" w:rsidRDefault="00870EAD" w:rsidP="00831FC1">
            <w:pPr>
              <w:pStyle w:val="TAL"/>
            </w:pPr>
            <w:ins w:id="205"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6" w:author="ALU" w:date="2014-05-05T15:36:00Z">
              <w:r w:rsidRPr="00D7623D">
                <w:t>Establish BNC</w:t>
              </w:r>
              <w:r w:rsidRPr="00CA6CD9">
                <w:t xml:space="preserve"> </w:t>
              </w:r>
              <w:r>
                <w:br/>
              </w:r>
              <w:r w:rsidRPr="00CA6CD9">
                <w:t>(</w:t>
              </w:r>
              <w:r>
                <w:t>tlsbsc</w:t>
              </w:r>
              <w:r w:rsidRPr="00CA6CD9">
                <w:t>/</w:t>
              </w:r>
              <w:r w:rsidRPr="00D7623D">
                <w:t>EstBNC</w:t>
              </w:r>
              <w:r w:rsidRPr="00CA6CD9">
                <w:t>, 0x</w:t>
              </w:r>
              <w:r>
                <w:t>0117</w:t>
              </w:r>
              <w:r w:rsidRPr="00CA6CD9">
                <w:t xml:space="preserve">/0x0001) see </w:t>
              </w:r>
              <w:r w:rsidRPr="001759AB">
                <w:t>subclause 5.14.3.</w:t>
              </w:r>
              <w:r>
                <w:t>x2</w:t>
              </w:r>
            </w:ins>
          </w:p>
        </w:tc>
        <w:tc>
          <w:tcPr>
            <w:tcW w:w="2457" w:type="dxa"/>
          </w:tcPr>
          <w:p w:rsidR="00870EAD" w:rsidRDefault="00870EAD" w:rsidP="00831FC1">
            <w:pPr>
              <w:pStyle w:val="TAL"/>
            </w:pPr>
            <w:ins w:id="207" w:author="ALU" w:date="2014-05-05T15:36:00Z">
              <w:r>
                <w:t>IP</w:t>
              </w:r>
            </w:ins>
          </w:p>
        </w:tc>
        <w:tc>
          <w:tcPr>
            <w:tcW w:w="2494" w:type="dxa"/>
          </w:tcPr>
          <w:p w:rsidR="00870EAD" w:rsidRDefault="00870EAD" w:rsidP="00831FC1">
            <w:pPr>
              <w:pStyle w:val="TAL"/>
            </w:pPr>
            <w:ins w:id="208" w:author="ALU" w:date="2014-05-05T15:36:00Z">
              <w:r>
                <w:t>TLS or DTLS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9" w:author="ALU" w:date="2014-05-05T15:36:00Z">
              <w:r>
                <w:t>Release</w:t>
              </w:r>
              <w:r w:rsidRPr="00D7623D">
                <w:t xml:space="preserve"> BNC</w:t>
              </w:r>
              <w:r w:rsidRPr="00CA6CD9">
                <w:t xml:space="preserve"> </w:t>
              </w:r>
              <w:r>
                <w:br/>
              </w:r>
              <w:r w:rsidRPr="00CA6CD9">
                <w:t>(</w:t>
              </w:r>
              <w:r>
                <w:t>tlsbsc</w:t>
              </w:r>
              <w:r w:rsidRPr="00CA6CD9">
                <w:t>/</w:t>
              </w:r>
              <w:r>
                <w:t>Rel</w:t>
              </w:r>
              <w:r w:rsidRPr="00D7623D">
                <w:t>BNC</w:t>
              </w:r>
              <w:r w:rsidRPr="00CA6CD9">
                <w:t>, 0x</w:t>
              </w:r>
              <w:r>
                <w:t>0117</w:t>
              </w:r>
              <w:r w:rsidRPr="00CA6CD9">
                <w:t>/0x000</w:t>
              </w:r>
              <w:r>
                <w:t>2</w:t>
              </w:r>
              <w:r w:rsidRPr="00CA6CD9">
                <w:t xml:space="preserve">) see </w:t>
              </w:r>
              <w:r w:rsidRPr="001759AB">
                <w:t>subclause 5.14.3.</w:t>
              </w:r>
              <w:r>
                <w:t>x2</w:t>
              </w:r>
            </w:ins>
          </w:p>
        </w:tc>
        <w:tc>
          <w:tcPr>
            <w:tcW w:w="2457" w:type="dxa"/>
          </w:tcPr>
          <w:p w:rsidR="00870EAD" w:rsidRDefault="00870EAD" w:rsidP="00831FC1">
            <w:pPr>
              <w:pStyle w:val="TAL"/>
            </w:pPr>
            <w:ins w:id="210" w:author="ALU" w:date="2014-05-05T15:36:00Z">
              <w:r>
                <w:t>IP</w:t>
              </w:r>
            </w:ins>
          </w:p>
        </w:tc>
        <w:tc>
          <w:tcPr>
            <w:tcW w:w="2494" w:type="dxa"/>
          </w:tcPr>
          <w:p w:rsidR="00870EAD" w:rsidRDefault="00870EAD" w:rsidP="00831FC1">
            <w:pPr>
              <w:pStyle w:val="TAL"/>
            </w:pPr>
            <w:ins w:id="211"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C97906" w:rsidRPr="002B053B" w:rsidTr="00831FC1">
        <w:trPr>
          <w:cantSplit/>
        </w:trPr>
        <w:tc>
          <w:tcPr>
            <w:tcW w:w="2702" w:type="dxa"/>
          </w:tcPr>
          <w:p w:rsidR="00C97906" w:rsidRPr="002B053B" w:rsidRDefault="00C97906" w:rsidP="00831FC1">
            <w:pPr>
              <w:pStyle w:val="TAL"/>
              <w:rPr>
                <w:b/>
                <w:bCs/>
              </w:rPr>
            </w:pPr>
            <w:r w:rsidRPr="002B053B">
              <w:rPr>
                <w:b/>
                <w:bCs/>
              </w:rPr>
              <w:t>Signals Lists supported:</w:t>
            </w:r>
          </w:p>
        </w:tc>
        <w:tc>
          <w:tcPr>
            <w:tcW w:w="7180" w:type="dxa"/>
            <w:gridSpan w:val="2"/>
          </w:tcPr>
          <w:p w:rsidR="00C97906" w:rsidRPr="002B053B" w:rsidRDefault="00C97906" w:rsidP="00831FC1">
            <w:pPr>
              <w:pStyle w:val="TAL"/>
            </w:pPr>
            <w:r w:rsidRPr="002B053B">
              <w:t>No</w:t>
            </w:r>
          </w:p>
        </w:tc>
      </w:tr>
      <w:tr w:rsidR="00C97906" w:rsidRPr="002B053B" w:rsidTr="00831FC1">
        <w:trPr>
          <w:cantSplit/>
        </w:trPr>
        <w:tc>
          <w:tcPr>
            <w:tcW w:w="2702" w:type="dxa"/>
            <w:vMerge w:val="restart"/>
          </w:tcPr>
          <w:p w:rsidR="00C97906" w:rsidRPr="002B053B" w:rsidRDefault="00C97906" w:rsidP="00831FC1">
            <w:pPr>
              <w:pStyle w:val="TableLegend"/>
              <w:rPr>
                <w:i/>
                <w:iCs/>
                <w:lang w:val="en-GB"/>
              </w:rPr>
            </w:pPr>
            <w:r w:rsidRPr="002B053B">
              <w:rPr>
                <w:i/>
                <w:iCs/>
                <w:lang w:val="en-GB"/>
              </w:rPr>
              <w:t>If yes</w:t>
            </w:r>
          </w:p>
        </w:tc>
        <w:tc>
          <w:tcPr>
            <w:tcW w:w="3418" w:type="dxa"/>
          </w:tcPr>
          <w:p w:rsidR="00C97906" w:rsidRPr="002B053B" w:rsidRDefault="00C97906" w:rsidP="00831FC1">
            <w:pPr>
              <w:pStyle w:val="TAL"/>
              <w:rPr>
                <w:b/>
                <w:bCs/>
              </w:rPr>
            </w:pPr>
            <w:r w:rsidRPr="002B053B">
              <w:rPr>
                <w:b/>
                <w:bCs/>
              </w:rPr>
              <w:t>Termination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Stream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Maximum number of signals to a signal list:</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Intersignal delay parameter supported:</w:t>
            </w:r>
          </w:p>
        </w:tc>
        <w:tc>
          <w:tcPr>
            <w:tcW w:w="3762"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C97906" w:rsidRPr="002B053B" w:rsidTr="00831FC1">
        <w:trPr>
          <w:cantSplit/>
        </w:trPr>
        <w:tc>
          <w:tcPr>
            <w:tcW w:w="2782" w:type="dxa"/>
          </w:tcPr>
          <w:p w:rsidR="00C97906" w:rsidRPr="002B053B" w:rsidRDefault="00C97906" w:rsidP="00831FC1">
            <w:pPr>
              <w:pStyle w:val="TAL"/>
              <w:rPr>
                <w:b/>
                <w:bCs/>
              </w:rPr>
            </w:pPr>
            <w:r w:rsidRPr="002B053B">
              <w:rPr>
                <w:b/>
                <w:bCs/>
              </w:rPr>
              <w:t>Signal type and duration supported:</w:t>
            </w:r>
          </w:p>
        </w:tc>
        <w:tc>
          <w:tcPr>
            <w:tcW w:w="7100" w:type="dxa"/>
            <w:gridSpan w:val="2"/>
          </w:tcPr>
          <w:p w:rsidR="00C97906" w:rsidRPr="002B053B" w:rsidRDefault="00C97906" w:rsidP="00831FC1">
            <w:pPr>
              <w:pStyle w:val="TAL"/>
            </w:pPr>
            <w:r w:rsidRPr="002B053B">
              <w:t>No</w:t>
            </w:r>
          </w:p>
        </w:tc>
      </w:tr>
      <w:tr w:rsidR="00C97906" w:rsidRPr="002B053B" w:rsidTr="00831FC1">
        <w:trPr>
          <w:cantSplit/>
        </w:trPr>
        <w:tc>
          <w:tcPr>
            <w:tcW w:w="2782" w:type="dxa"/>
            <w:vMerge w:val="restart"/>
          </w:tcPr>
          <w:p w:rsidR="00C97906" w:rsidRPr="002B053B" w:rsidRDefault="00C97906" w:rsidP="00831FC1">
            <w:pPr>
              <w:pStyle w:val="TableLegend"/>
              <w:rPr>
                <w:i/>
                <w:iCs/>
                <w:lang w:val="en-GB"/>
              </w:rPr>
            </w:pPr>
            <w:r w:rsidRPr="002B053B">
              <w:rPr>
                <w:i/>
                <w:iCs/>
                <w:lang w:val="en-GB"/>
              </w:rPr>
              <w:t>If yes</w:t>
            </w:r>
          </w:p>
        </w:tc>
        <w:tc>
          <w:tcPr>
            <w:tcW w:w="3536" w:type="dxa"/>
          </w:tcPr>
          <w:p w:rsidR="00C97906" w:rsidRPr="002B053B" w:rsidRDefault="00C97906" w:rsidP="00831FC1">
            <w:pPr>
              <w:pStyle w:val="TAL"/>
              <w:rPr>
                <w:b/>
                <w:bCs/>
              </w:rPr>
            </w:pPr>
            <w:r w:rsidRPr="002B053B">
              <w:rPr>
                <w:b/>
                <w:bCs/>
              </w:rPr>
              <w:t xml:space="preserve">SignalID </w:t>
            </w:r>
          </w:p>
        </w:tc>
        <w:tc>
          <w:tcPr>
            <w:tcW w:w="3564" w:type="dxa"/>
          </w:tcPr>
          <w:p w:rsidR="00C97906" w:rsidRPr="002B053B" w:rsidRDefault="00C97906" w:rsidP="00831FC1">
            <w:pPr>
              <w:pStyle w:val="TAL"/>
              <w:rPr>
                <w:b/>
                <w:bCs/>
              </w:rPr>
            </w:pPr>
            <w:r w:rsidRPr="002B053B">
              <w:rPr>
                <w:b/>
                <w:bCs/>
              </w:rPr>
              <w:t>Type or duration override</w:t>
            </w:r>
          </w:p>
        </w:tc>
      </w:tr>
      <w:tr w:rsidR="00C97906" w:rsidRPr="002B053B" w:rsidTr="00831FC1">
        <w:trPr>
          <w:cantSplit/>
        </w:trPr>
        <w:tc>
          <w:tcPr>
            <w:tcW w:w="2782" w:type="dxa"/>
            <w:vMerge/>
          </w:tcPr>
          <w:p w:rsidR="00C97906" w:rsidRPr="002B053B" w:rsidRDefault="00C97906" w:rsidP="00831FC1">
            <w:pPr>
              <w:pStyle w:val="enumlev1"/>
              <w:ind w:left="0" w:firstLine="0"/>
            </w:pPr>
          </w:p>
        </w:tc>
        <w:tc>
          <w:tcPr>
            <w:tcW w:w="3536" w:type="dxa"/>
          </w:tcPr>
          <w:p w:rsidR="00C97906" w:rsidRPr="002B053B" w:rsidRDefault="00C97906" w:rsidP="00831FC1">
            <w:pPr>
              <w:pStyle w:val="TAL"/>
            </w:pPr>
            <w:r w:rsidRPr="002B053B">
              <w:t>-</w:t>
            </w:r>
          </w:p>
        </w:tc>
        <w:tc>
          <w:tcPr>
            <w:tcW w:w="3564"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C97906" w:rsidRPr="002B053B" w:rsidTr="00831FC1">
        <w:trPr>
          <w:cantSplit/>
        </w:trPr>
        <w:tc>
          <w:tcPr>
            <w:tcW w:w="3168" w:type="dxa"/>
          </w:tcPr>
          <w:p w:rsidR="00C97906" w:rsidRPr="002B053B" w:rsidRDefault="00C97906" w:rsidP="00831FC1">
            <w:pPr>
              <w:pStyle w:val="TAL"/>
              <w:rPr>
                <w:b/>
                <w:bCs/>
              </w:rPr>
            </w:pPr>
            <w:r w:rsidRPr="002B053B">
              <w:rPr>
                <w:b/>
                <w:bCs/>
              </w:rPr>
              <w:t>Signal Direction supported:</w:t>
            </w:r>
          </w:p>
        </w:tc>
        <w:tc>
          <w:tcPr>
            <w:tcW w:w="671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C97906" w:rsidRPr="002B053B" w:rsidTr="00831FC1">
        <w:trPr>
          <w:cantSplit/>
        </w:trPr>
        <w:tc>
          <w:tcPr>
            <w:tcW w:w="2808" w:type="dxa"/>
          </w:tcPr>
          <w:p w:rsidR="00C97906" w:rsidRPr="002B053B" w:rsidRDefault="00C97906" w:rsidP="00831FC1">
            <w:pPr>
              <w:pStyle w:val="TAL"/>
              <w:rPr>
                <w:b/>
                <w:bCs/>
              </w:rPr>
            </w:pPr>
            <w:r w:rsidRPr="002B053B">
              <w:rPr>
                <w:b/>
                <w:bCs/>
              </w:rPr>
              <w:t>NotifyCompletion supported:</w:t>
            </w:r>
          </w:p>
        </w:tc>
        <w:tc>
          <w:tcPr>
            <w:tcW w:w="7047" w:type="dxa"/>
            <w:gridSpan w:val="2"/>
          </w:tcPr>
          <w:p w:rsidR="00C97906" w:rsidRPr="002B053B" w:rsidRDefault="00C97906" w:rsidP="00831FC1">
            <w:pPr>
              <w:pStyle w:val="TAL"/>
            </w:pPr>
            <w:r w:rsidRPr="002B053B">
              <w:t>No</w:t>
            </w:r>
          </w:p>
        </w:tc>
      </w:tr>
      <w:tr w:rsidR="00C97906" w:rsidRPr="002B053B" w:rsidTr="00831FC1">
        <w:trPr>
          <w:cantSplit/>
        </w:trPr>
        <w:tc>
          <w:tcPr>
            <w:tcW w:w="2808" w:type="dxa"/>
            <w:vMerge w:val="restart"/>
          </w:tcPr>
          <w:p w:rsidR="00C97906" w:rsidRPr="002B053B" w:rsidRDefault="00C97906" w:rsidP="00831FC1">
            <w:pPr>
              <w:pStyle w:val="TableLegend"/>
              <w:rPr>
                <w:i/>
                <w:iCs/>
                <w:lang w:val="en-GB"/>
              </w:rPr>
            </w:pPr>
            <w:r w:rsidRPr="002B053B">
              <w:rPr>
                <w:i/>
                <w:iCs/>
                <w:lang w:val="en-GB"/>
              </w:rPr>
              <w:t>If yes</w:t>
            </w:r>
          </w:p>
        </w:tc>
        <w:tc>
          <w:tcPr>
            <w:tcW w:w="3519" w:type="dxa"/>
          </w:tcPr>
          <w:p w:rsidR="00C97906" w:rsidRPr="002B053B" w:rsidRDefault="00C97906" w:rsidP="00831FC1">
            <w:pPr>
              <w:pStyle w:val="TAL"/>
              <w:rPr>
                <w:b/>
                <w:bCs/>
              </w:rPr>
            </w:pPr>
            <w:r w:rsidRPr="002B053B">
              <w:rPr>
                <w:b/>
                <w:bCs/>
              </w:rPr>
              <w:t xml:space="preserve">SignalID </w:t>
            </w:r>
          </w:p>
        </w:tc>
        <w:tc>
          <w:tcPr>
            <w:tcW w:w="3528" w:type="dxa"/>
          </w:tcPr>
          <w:p w:rsidR="00C97906" w:rsidRPr="002B053B" w:rsidRDefault="00C97906" w:rsidP="00831FC1">
            <w:pPr>
              <w:pStyle w:val="TAL"/>
              <w:rPr>
                <w:b/>
                <w:bCs/>
              </w:rPr>
            </w:pPr>
            <w:r w:rsidRPr="002B053B">
              <w:rPr>
                <w:b/>
                <w:bCs/>
              </w:rPr>
              <w:t>Type of completion supported</w:t>
            </w:r>
          </w:p>
        </w:tc>
      </w:tr>
      <w:tr w:rsidR="00C97906" w:rsidRPr="002B053B" w:rsidTr="00831FC1">
        <w:trPr>
          <w:cantSplit/>
        </w:trPr>
        <w:tc>
          <w:tcPr>
            <w:tcW w:w="2808" w:type="dxa"/>
            <w:vMerge/>
          </w:tcPr>
          <w:p w:rsidR="00C97906" w:rsidRPr="002B053B" w:rsidRDefault="00C97906" w:rsidP="00831FC1">
            <w:pPr>
              <w:pStyle w:val="enumlev1"/>
              <w:ind w:left="0" w:firstLine="0"/>
            </w:pPr>
          </w:p>
        </w:tc>
        <w:tc>
          <w:tcPr>
            <w:tcW w:w="3519" w:type="dxa"/>
          </w:tcPr>
          <w:p w:rsidR="00C97906" w:rsidRPr="002B053B" w:rsidRDefault="00C97906" w:rsidP="00831FC1">
            <w:pPr>
              <w:pStyle w:val="TAL"/>
            </w:pPr>
            <w:r w:rsidRPr="002B053B">
              <w:t>-</w:t>
            </w:r>
          </w:p>
        </w:tc>
        <w:tc>
          <w:tcPr>
            <w:tcW w:w="3528"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C97906" w:rsidRPr="002B053B" w:rsidTr="00831FC1">
        <w:trPr>
          <w:cantSplit/>
        </w:trPr>
        <w:tc>
          <w:tcPr>
            <w:tcW w:w="2808" w:type="dxa"/>
          </w:tcPr>
          <w:p w:rsidR="00C97906" w:rsidRPr="002B053B" w:rsidRDefault="00C97906" w:rsidP="00831FC1">
            <w:pPr>
              <w:pStyle w:val="TAL"/>
              <w:rPr>
                <w:b/>
                <w:bCs/>
              </w:rPr>
            </w:pPr>
            <w:r w:rsidRPr="002B053B">
              <w:rPr>
                <w:b/>
                <w:bCs/>
              </w:rPr>
              <w:t>RequestID Parameter supported:</w:t>
            </w:r>
          </w:p>
        </w:tc>
        <w:tc>
          <w:tcPr>
            <w:tcW w:w="7047"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C97906" w:rsidRPr="002B053B" w:rsidTr="00831FC1">
        <w:trPr>
          <w:cantSplit/>
        </w:trPr>
        <w:tc>
          <w:tcPr>
            <w:tcW w:w="2786" w:type="dxa"/>
          </w:tcPr>
          <w:p w:rsidR="00C97906" w:rsidRPr="002B053B" w:rsidRDefault="00C97906" w:rsidP="00831FC1">
            <w:pPr>
              <w:pStyle w:val="TAL"/>
              <w:rPr>
                <w:b/>
                <w:bCs/>
              </w:rPr>
            </w:pPr>
            <w:r w:rsidRPr="002B053B">
              <w:rPr>
                <w:b/>
                <w:bCs/>
              </w:rPr>
              <w:t>Signals played simultaneously:</w:t>
            </w:r>
          </w:p>
        </w:tc>
        <w:tc>
          <w:tcPr>
            <w:tcW w:w="7071" w:type="dxa"/>
            <w:gridSpan w:val="2"/>
          </w:tcPr>
          <w:p w:rsidR="00C97906" w:rsidRPr="002B053B" w:rsidRDefault="00C97906" w:rsidP="00831FC1">
            <w:pPr>
              <w:pStyle w:val="TAL"/>
            </w:pPr>
            <w:r w:rsidRPr="002B053B">
              <w:t>No</w:t>
            </w:r>
          </w:p>
        </w:tc>
      </w:tr>
      <w:tr w:rsidR="00C97906" w:rsidRPr="002B053B" w:rsidTr="00831FC1">
        <w:trPr>
          <w:cantSplit/>
        </w:trPr>
        <w:tc>
          <w:tcPr>
            <w:tcW w:w="2786" w:type="dxa"/>
          </w:tcPr>
          <w:p w:rsidR="00C97906" w:rsidRPr="002B053B" w:rsidRDefault="00C97906" w:rsidP="00831FC1">
            <w:pPr>
              <w:pStyle w:val="TableLegend"/>
              <w:rPr>
                <w:i/>
                <w:iCs/>
                <w:lang w:val="en-GB"/>
              </w:rPr>
            </w:pPr>
            <w:r w:rsidRPr="002B053B">
              <w:rPr>
                <w:i/>
                <w:iCs/>
                <w:lang w:val="en-GB"/>
              </w:rPr>
              <w:t>If yes</w:t>
            </w:r>
          </w:p>
        </w:tc>
        <w:tc>
          <w:tcPr>
            <w:tcW w:w="3517" w:type="dxa"/>
          </w:tcPr>
          <w:p w:rsidR="00C97906" w:rsidRPr="002B053B" w:rsidRDefault="00C97906" w:rsidP="00831FC1">
            <w:pPr>
              <w:pStyle w:val="TAL"/>
              <w:rPr>
                <w:b/>
                <w:bCs/>
              </w:rPr>
            </w:pPr>
            <w:r w:rsidRPr="002B053B">
              <w:rPr>
                <w:b/>
                <w:bCs/>
              </w:rPr>
              <w:t>SignalIDs that can be played simultaneously:</w:t>
            </w:r>
          </w:p>
        </w:tc>
        <w:tc>
          <w:tcPr>
            <w:tcW w:w="3554" w:type="dxa"/>
          </w:tcPr>
          <w:p w:rsidR="00C97906" w:rsidRPr="002B053B" w:rsidRDefault="00C97906" w:rsidP="00831FC1">
            <w:pPr>
              <w:pStyle w:val="TAL"/>
            </w:pPr>
          </w:p>
        </w:tc>
      </w:tr>
    </w:tbl>
    <w:p w:rsidR="00C97906" w:rsidRPr="002B053B" w:rsidRDefault="00C97906" w:rsidP="00C97906"/>
    <w:p w:rsidR="00C97906" w:rsidRPr="002B053B" w:rsidRDefault="00C97906" w:rsidP="00C97906">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signals: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212" w:name="_Toc374716843"/>
      <w:r w:rsidRPr="002B053B">
        <w:lastRenderedPageBreak/>
        <w:t>5.7.10</w:t>
      </w:r>
      <w:r w:rsidRPr="002B053B">
        <w:tab/>
        <w:t>Error descriptor</w:t>
      </w:r>
      <w:bookmarkEnd w:id="212"/>
    </w:p>
    <w:p w:rsidR="00C97906" w:rsidRPr="002B053B" w:rsidRDefault="00C97906" w:rsidP="00C97906">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ind w:left="35"/>
            </w:pPr>
            <w:r w:rsidRPr="00CA2259">
              <w:t>#400 "Syntax error in message"</w:t>
            </w:r>
          </w:p>
          <w:p w:rsidR="00C97906" w:rsidRPr="00CA2259" w:rsidRDefault="00C97906" w:rsidP="00831FC1">
            <w:pPr>
              <w:pStyle w:val="TAL"/>
              <w:ind w:left="35"/>
            </w:pPr>
            <w:r w:rsidRPr="00CA2259">
              <w:t>#401 "Protocol Error"</w:t>
            </w:r>
          </w:p>
          <w:p w:rsidR="00C97906" w:rsidRPr="002B053B" w:rsidRDefault="00C97906" w:rsidP="00831FC1">
            <w:pPr>
              <w:pStyle w:val="TAL"/>
              <w:ind w:left="35"/>
            </w:pPr>
            <w:r w:rsidRPr="002B053B">
              <w:t>#402 "Unauthorized"</w:t>
            </w:r>
          </w:p>
          <w:p w:rsidR="00C97906" w:rsidRPr="002B053B" w:rsidRDefault="00C97906" w:rsidP="00831FC1">
            <w:pPr>
              <w:pStyle w:val="TAL"/>
              <w:ind w:left="35"/>
            </w:pPr>
            <w:r w:rsidRPr="002B053B">
              <w:t>#403 "Syntax Error in TransactionRequest"</w:t>
            </w:r>
          </w:p>
          <w:p w:rsidR="00C97906" w:rsidRPr="002B053B" w:rsidRDefault="00C97906" w:rsidP="00831FC1">
            <w:pPr>
              <w:pStyle w:val="TAL"/>
              <w:ind w:left="35"/>
            </w:pPr>
            <w:r w:rsidRPr="002B053B">
              <w:t>#406 "Version Not Supported"</w:t>
            </w:r>
          </w:p>
          <w:p w:rsidR="00C97906" w:rsidRPr="002B053B" w:rsidRDefault="00C97906" w:rsidP="00831FC1">
            <w:pPr>
              <w:pStyle w:val="TAL"/>
              <w:ind w:left="35"/>
            </w:pPr>
            <w:r w:rsidRPr="002B053B">
              <w:t>#410 "Incorrect identifier"</w:t>
            </w:r>
          </w:p>
          <w:p w:rsidR="00C97906" w:rsidRPr="002B053B" w:rsidDel="00E33ED3" w:rsidRDefault="00C97906" w:rsidP="00831FC1">
            <w:pPr>
              <w:pStyle w:val="TAL"/>
              <w:ind w:left="35"/>
            </w:pPr>
            <w:r w:rsidRPr="002B053B">
              <w:t>#411 "The transaction refers to an unknown ContextID"</w:t>
            </w:r>
          </w:p>
          <w:p w:rsidR="00C97906" w:rsidRPr="002B053B"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#458 "Unexpected Event/RequestID"</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pPr>
            <w:r w:rsidRPr="002B053B">
              <w:t>#533 "Response exceeds maximum transport PDU size”</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are supported. </w:t>
            </w:r>
          </w:p>
        </w:tc>
      </w:tr>
      <w:tr w:rsidR="00C97906" w:rsidRPr="002B053B" w:rsidTr="00831FC1">
        <w:tc>
          <w:tcPr>
            <w:tcW w:w="9855" w:type="dxa"/>
            <w:gridSpan w:val="2"/>
          </w:tcPr>
          <w:p w:rsidR="00C97906" w:rsidRPr="002B053B" w:rsidRDefault="00C97906" w:rsidP="00831FC1">
            <w:pPr>
              <w:pStyle w:val="TAN"/>
            </w:pPr>
            <w:r w:rsidRPr="002B053B">
              <w:t>NOTE:      The error codes listed need not be supplied by the IMS-ALG to differentiate each and every error described by them. The IMS-AGW shall be able to receive the error codes listed.</w:t>
            </w:r>
          </w:p>
        </w:tc>
      </w:tr>
    </w:tbl>
    <w:p w:rsidR="00C97906" w:rsidRPr="002B053B" w:rsidRDefault="00C97906" w:rsidP="00C97906"/>
    <w:p w:rsidR="00C97906" w:rsidRPr="002B053B" w:rsidRDefault="00C97906" w:rsidP="00C97906">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pPr>
            <w:r w:rsidRPr="00CA2259">
              <w:t>#400 "Syntax error in message"</w:t>
            </w:r>
          </w:p>
          <w:p w:rsidR="00C97906" w:rsidRPr="00CA2259" w:rsidRDefault="00C97906" w:rsidP="00831FC1">
            <w:pPr>
              <w:pStyle w:val="TAL"/>
            </w:pPr>
            <w:r w:rsidRPr="00CA2259">
              <w:t>#401 "Protocol Error"</w:t>
            </w:r>
          </w:p>
          <w:p w:rsidR="00C97906" w:rsidRPr="002B053B" w:rsidRDefault="00C97906" w:rsidP="00831FC1">
            <w:pPr>
              <w:pStyle w:val="TAL"/>
            </w:pPr>
            <w:r w:rsidRPr="002B053B">
              <w:t>#402 "Unauthorized"</w:t>
            </w:r>
          </w:p>
          <w:p w:rsidR="00C97906" w:rsidRPr="002B053B" w:rsidRDefault="00C97906" w:rsidP="00831FC1">
            <w:pPr>
              <w:pStyle w:val="TAL"/>
            </w:pPr>
            <w:r w:rsidRPr="002B053B">
              <w:t>#403 "Syntax Error in TransactionRequest"</w:t>
            </w:r>
          </w:p>
          <w:p w:rsidR="00C97906" w:rsidRPr="002B053B" w:rsidRDefault="00C97906" w:rsidP="00831FC1">
            <w:pPr>
              <w:pStyle w:val="TAL"/>
            </w:pPr>
            <w:r w:rsidRPr="002B053B">
              <w:t>#406 "Version Not Supported"</w:t>
            </w:r>
          </w:p>
          <w:p w:rsidR="00C97906" w:rsidRPr="002B053B" w:rsidRDefault="00C97906" w:rsidP="00831FC1">
            <w:pPr>
              <w:pStyle w:val="TAL"/>
            </w:pPr>
            <w:r w:rsidRPr="002B053B">
              <w:t>#410 "Incorrect identifier"</w:t>
            </w:r>
          </w:p>
          <w:p w:rsidR="00C97906" w:rsidRPr="002B053B" w:rsidRDefault="00C97906" w:rsidP="00831FC1">
            <w:pPr>
              <w:pStyle w:val="TAL"/>
            </w:pPr>
            <w:r w:rsidRPr="002B053B">
              <w:t>#411 "The transaction refers to an unknown ContextID"</w:t>
            </w:r>
          </w:p>
          <w:p w:rsidR="00C97906" w:rsidRPr="00DF403C" w:rsidRDefault="00C97906" w:rsidP="00831FC1">
            <w:pPr>
              <w:keepNext/>
              <w:keepLines/>
              <w:spacing w:after="0"/>
              <w:ind w:left="35"/>
              <w:rPr>
                <w:rFonts w:ascii="Arial" w:hAnsi="Arial"/>
                <w:sz w:val="18"/>
              </w:rPr>
            </w:pPr>
            <w:r w:rsidRPr="00DF403C">
              <w:rPr>
                <w:rFonts w:ascii="Arial" w:hAnsi="Arial"/>
                <w:sz w:val="18"/>
              </w:rPr>
              <w:t>#412 "No ContextIDs available"</w:t>
            </w:r>
          </w:p>
          <w:p w:rsidR="00C97906" w:rsidRPr="002B053B" w:rsidDel="007536E2"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#432 "Out of TerminationIDs or No TerminationID available"</w:t>
            </w:r>
          </w:p>
          <w:p w:rsidR="00C97906" w:rsidRPr="002B053B" w:rsidRDefault="00C97906" w:rsidP="00831FC1">
            <w:pPr>
              <w:pStyle w:val="TAL"/>
              <w:ind w:left="35"/>
            </w:pPr>
            <w:r w:rsidRPr="002B053B">
              <w:t>#433 "TerminationID is already in a Context"</w:t>
            </w:r>
          </w:p>
          <w:p w:rsidR="00C97906" w:rsidRPr="002B053B" w:rsidRDefault="00C97906" w:rsidP="00831FC1">
            <w:pPr>
              <w:pStyle w:val="TAL"/>
              <w:ind w:left="35"/>
            </w:pPr>
            <w:r w:rsidRPr="002B053B">
              <w:t>#434 "Max number of Terminations in a Context exceeded"</w:t>
            </w:r>
          </w:p>
          <w:p w:rsidR="00C97906" w:rsidRPr="002B053B" w:rsidRDefault="00C97906" w:rsidP="00831FC1">
            <w:pPr>
              <w:pStyle w:val="TAL"/>
              <w:ind w:left="35"/>
            </w:pPr>
            <w:r w:rsidRPr="002B053B">
              <w:t>#435 "Termination ID is not in specified Context"</w:t>
            </w:r>
          </w:p>
          <w:p w:rsidR="00C97906" w:rsidRPr="002B053B" w:rsidRDefault="00C97906" w:rsidP="00831FC1">
            <w:pPr>
              <w:pStyle w:val="TAL"/>
              <w:ind w:left="35"/>
            </w:pPr>
            <w:r w:rsidRPr="002B053B">
              <w:t>#440 "Unsupported or unknown Package"</w:t>
            </w:r>
          </w:p>
          <w:p w:rsidR="00C97906" w:rsidRPr="002B053B" w:rsidRDefault="00C97906" w:rsidP="00831FC1">
            <w:pPr>
              <w:pStyle w:val="TAL"/>
              <w:ind w:left="35"/>
            </w:pPr>
            <w:r w:rsidRPr="002B053B">
              <w:t>#441 "Missing Remote or Local Descriptor"</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#452 "No such signal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Default="00C97906" w:rsidP="00831FC1">
            <w:pPr>
              <w:pStyle w:val="TAL"/>
              <w:ind w:left="35"/>
              <w:rPr>
                <w:ins w:id="213" w:author="ALU@3GPP1" w:date="2014-07-16T10:48:00Z"/>
              </w:rPr>
            </w:pPr>
            <w:r w:rsidRPr="002B053B">
              <w:t>#471 "Implied Add for Multiplex failure"</w:t>
            </w:r>
          </w:p>
          <w:p w:rsidR="00AB44DC" w:rsidRPr="002B053B" w:rsidRDefault="00AB44DC" w:rsidP="00831FC1">
            <w:pPr>
              <w:pStyle w:val="TAL"/>
              <w:ind w:left="35"/>
            </w:pPr>
            <w:ins w:id="214" w:author="ALU@3GPP1" w:date="2014-07-16T10:48:00Z">
              <w:r>
                <w:t>#488 "</w:t>
              </w:r>
            </w:ins>
            <w:ins w:id="215" w:author="ALU@3GPP1" w:date="2014-07-16T10:49:00Z">
              <w:r w:rsidRPr="006504C3">
                <w:t>Incorrect stream endpoint interlinkage</w:t>
              </w:r>
            </w:ins>
            <w:ins w:id="216" w:author="ALU@3GPP1" w:date="2014-07-16T10:48:00Z">
              <w:r>
                <w:t>"</w:t>
              </w:r>
            </w:ins>
          </w:p>
          <w:p w:rsidR="00C97906" w:rsidRPr="002B053B" w:rsidRDefault="00C97906" w:rsidP="00831FC1">
            <w:pPr>
              <w:pStyle w:val="TAL"/>
              <w:ind w:left="35"/>
            </w:pPr>
            <w:r w:rsidRPr="002B053B">
              <w:t>#500 "Internal software Failure in MG or MGC"</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ind w:left="35"/>
            </w:pPr>
            <w:r w:rsidRPr="002B053B">
              <w:t>#510 "Insufficient resources"</w:t>
            </w:r>
          </w:p>
          <w:p w:rsidR="00C97906" w:rsidRPr="002B053B" w:rsidRDefault="00C97906" w:rsidP="00831FC1">
            <w:pPr>
              <w:pStyle w:val="TAL"/>
              <w:ind w:left="35"/>
            </w:pPr>
            <w:r w:rsidRPr="002B053B">
              <w:t>#511 "Temporarily Busy"</w:t>
            </w:r>
          </w:p>
          <w:p w:rsidR="00C97906" w:rsidRPr="002B053B" w:rsidRDefault="00C97906" w:rsidP="00831FC1">
            <w:pPr>
              <w:pStyle w:val="TAL"/>
              <w:ind w:left="35"/>
            </w:pPr>
            <w:r w:rsidRPr="002B053B">
              <w:t>#512 "Media Gateway unequipped to detect requested Event"</w:t>
            </w:r>
          </w:p>
          <w:p w:rsidR="00C97906" w:rsidRPr="002B053B" w:rsidRDefault="00C97906" w:rsidP="00831FC1">
            <w:pPr>
              <w:pStyle w:val="TAL"/>
              <w:ind w:left="35"/>
            </w:pPr>
            <w:r w:rsidRPr="002B053B">
              <w:t>#513 "Media Gateway unequipped to generate</w:t>
            </w:r>
          </w:p>
          <w:p w:rsidR="00C97906" w:rsidRPr="002B053B" w:rsidRDefault="00C97906" w:rsidP="00831FC1">
            <w:pPr>
              <w:pStyle w:val="TAL"/>
              <w:ind w:left="35"/>
            </w:pPr>
            <w:r w:rsidRPr="002B053B">
              <w:t>requested Signals"</w:t>
            </w:r>
          </w:p>
          <w:p w:rsidR="00C97906" w:rsidRPr="002B053B" w:rsidRDefault="00C97906" w:rsidP="00831FC1">
            <w:pPr>
              <w:pStyle w:val="TAL"/>
              <w:ind w:left="35"/>
            </w:pPr>
            <w:r w:rsidRPr="002B053B">
              <w:t>#515 "Unsupported Media Type"</w:t>
            </w:r>
          </w:p>
          <w:p w:rsidR="00C97906" w:rsidRPr="002B053B" w:rsidRDefault="00C97906" w:rsidP="00831FC1">
            <w:pPr>
              <w:pStyle w:val="TAL"/>
              <w:ind w:left="35"/>
            </w:pPr>
            <w:r w:rsidRPr="002B053B">
              <w:t>#517 "Unsupported or invalid mode"</w:t>
            </w:r>
          </w:p>
          <w:p w:rsidR="00C97906" w:rsidRPr="002B053B" w:rsidRDefault="00C97906" w:rsidP="00831FC1">
            <w:pPr>
              <w:pStyle w:val="TAL"/>
              <w:ind w:left="35"/>
            </w:pPr>
            <w:r w:rsidRPr="002B053B">
              <w:t>#522 "Functionality Requested in Topology Triple Not Supported"</w:t>
            </w:r>
          </w:p>
          <w:p w:rsidR="00C97906" w:rsidRPr="002B053B" w:rsidRDefault="00C97906" w:rsidP="00831FC1">
            <w:pPr>
              <w:pStyle w:val="TAL"/>
              <w:ind w:left="35"/>
            </w:pPr>
            <w:r w:rsidRPr="002B053B">
              <w:t>#526 "Insufficient bandwidth"</w:t>
            </w:r>
          </w:p>
          <w:p w:rsidR="00C97906" w:rsidRPr="002B053B" w:rsidRDefault="00C97906" w:rsidP="00831FC1">
            <w:pPr>
              <w:pStyle w:val="TAL"/>
              <w:ind w:left="35"/>
            </w:pPr>
            <w:r w:rsidRPr="002B053B">
              <w:t>#529 "Internal hardware failure in MG"</w:t>
            </w:r>
          </w:p>
          <w:p w:rsidR="00C97906" w:rsidRPr="002B053B" w:rsidRDefault="00C97906" w:rsidP="00831FC1">
            <w:pPr>
              <w:pStyle w:val="TAL"/>
              <w:ind w:left="35"/>
            </w:pPr>
            <w:r w:rsidRPr="002B053B">
              <w:t>#530 "Temporary Network failure</w:t>
            </w:r>
          </w:p>
          <w:p w:rsidR="00C97906" w:rsidRPr="002B053B" w:rsidRDefault="00C97906" w:rsidP="00831FC1">
            <w:pPr>
              <w:pStyle w:val="TAL"/>
              <w:ind w:left="35"/>
            </w:pPr>
            <w:r w:rsidRPr="002B053B">
              <w:t>#531 "Permanent Network failure"</w:t>
            </w:r>
          </w:p>
          <w:p w:rsidR="00C97906" w:rsidRPr="002B053B" w:rsidRDefault="00C97906" w:rsidP="00831FC1">
            <w:pPr>
              <w:pStyle w:val="TAL"/>
              <w:ind w:left="35"/>
            </w:pPr>
            <w:r w:rsidRPr="002B053B">
              <w:t>#532 "Audited Property, Statistic, Event or Signal does</w:t>
            </w:r>
          </w:p>
          <w:p w:rsidR="00C97906" w:rsidRPr="002B053B" w:rsidRDefault="00C97906" w:rsidP="00831FC1">
            <w:pPr>
              <w:pStyle w:val="TAL"/>
              <w:ind w:left="35"/>
            </w:pPr>
            <w:r w:rsidRPr="002B053B">
              <w:t>not exist"</w:t>
            </w:r>
          </w:p>
          <w:p w:rsidR="00C97906" w:rsidRPr="002B053B" w:rsidRDefault="00C97906" w:rsidP="00831FC1">
            <w:pPr>
              <w:pStyle w:val="TAL"/>
              <w:ind w:left="35"/>
            </w:pPr>
            <w:r w:rsidRPr="002B053B">
              <w:t>#533 "Response exceeds maximum transport PDU size"</w:t>
            </w:r>
          </w:p>
          <w:p w:rsidR="00C97906" w:rsidRPr="002B053B" w:rsidRDefault="00C97906" w:rsidP="00831FC1">
            <w:pPr>
              <w:pStyle w:val="TAL"/>
              <w:ind w:left="35"/>
            </w:pPr>
            <w:r w:rsidRPr="002B053B">
              <w:t>#534 "Illegal write of read only property"</w:t>
            </w:r>
          </w:p>
          <w:p w:rsidR="00C97906" w:rsidRPr="002B053B" w:rsidRDefault="00C97906" w:rsidP="00831FC1">
            <w:pPr>
              <w:pStyle w:val="TAL"/>
              <w:ind w:left="35"/>
            </w:pPr>
            <w:r w:rsidRPr="002B053B">
              <w:t xml:space="preserve">#542 "Command is not allowed on this termination" </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need to be supported. </w:t>
            </w:r>
          </w:p>
        </w:tc>
      </w:tr>
      <w:tr w:rsidR="00C97906" w:rsidRPr="002B053B" w:rsidTr="00831FC1">
        <w:tc>
          <w:tcPr>
            <w:tcW w:w="9855" w:type="dxa"/>
            <w:gridSpan w:val="2"/>
          </w:tcPr>
          <w:p w:rsidR="00C97906" w:rsidRPr="002B053B" w:rsidRDefault="00C97906" w:rsidP="00831FC1">
            <w:pPr>
              <w:pStyle w:val="TAN"/>
            </w:pPr>
            <w:r w:rsidRPr="002B053B">
              <w:lastRenderedPageBreak/>
              <w:t>NOTE:      The error codes listed need not be supplied by the IMS-AGW to differentiate each and every error described by them. The IMS-ALG shall be able to receive the error codes listed.</w:t>
            </w:r>
          </w:p>
        </w:tc>
      </w:tr>
    </w:tbl>
    <w:p w:rsidR="00C97906" w:rsidRPr="002B053B" w:rsidRDefault="00C97906" w:rsidP="00C97906"/>
    <w:p w:rsidR="00B4309C" w:rsidRDefault="00B4309C" w:rsidP="00B4309C">
      <w:bookmarkStart w:id="217" w:name="_Toc374716860"/>
    </w:p>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3"/>
      </w:pPr>
      <w:r w:rsidRPr="002B053B">
        <w:t>5.14.1</w:t>
      </w:r>
      <w:r w:rsidRPr="002B053B">
        <w:tab/>
        <w:t>Mandatory Packages</w:t>
      </w:r>
      <w:bookmarkEnd w:id="217"/>
    </w:p>
    <w:p w:rsidR="00B4309C" w:rsidRPr="002B053B" w:rsidRDefault="00B4309C" w:rsidP="00B4309C">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B4309C" w:rsidRPr="002B053B" w:rsidTr="00831FC1">
        <w:trPr>
          <w:cantSplit/>
        </w:trPr>
        <w:tc>
          <w:tcPr>
            <w:tcW w:w="9882" w:type="dxa"/>
            <w:gridSpan w:val="3"/>
          </w:tcPr>
          <w:p w:rsidR="00B4309C" w:rsidRPr="002B053B" w:rsidRDefault="00B4309C" w:rsidP="00831FC1">
            <w:pPr>
              <w:pStyle w:val="TAH"/>
            </w:pPr>
            <w:r w:rsidRPr="002B053B">
              <w:t>Mandatory Packages:</w:t>
            </w:r>
          </w:p>
        </w:tc>
      </w:tr>
      <w:tr w:rsidR="00B4309C" w:rsidRPr="002B053B" w:rsidTr="00831FC1">
        <w:tc>
          <w:tcPr>
            <w:tcW w:w="4781" w:type="dxa"/>
          </w:tcPr>
          <w:p w:rsidR="00B4309C" w:rsidRPr="002B053B" w:rsidRDefault="00B4309C" w:rsidP="00831FC1">
            <w:pPr>
              <w:pStyle w:val="TAH"/>
            </w:pPr>
            <w:r w:rsidRPr="002B053B">
              <w:t>Package Name</w:t>
            </w:r>
          </w:p>
        </w:tc>
        <w:tc>
          <w:tcPr>
            <w:tcW w:w="2397" w:type="dxa"/>
          </w:tcPr>
          <w:p w:rsidR="00B4309C" w:rsidRPr="002B053B" w:rsidRDefault="00B4309C" w:rsidP="00831FC1">
            <w:pPr>
              <w:pStyle w:val="TAH"/>
            </w:pPr>
            <w:r w:rsidRPr="002B053B">
              <w:t>PackageID</w:t>
            </w:r>
          </w:p>
        </w:tc>
        <w:tc>
          <w:tcPr>
            <w:tcW w:w="2704" w:type="dxa"/>
          </w:tcPr>
          <w:p w:rsidR="00B4309C" w:rsidRPr="002B053B" w:rsidRDefault="00B4309C" w:rsidP="00831FC1">
            <w:pPr>
              <w:pStyle w:val="TAH"/>
            </w:pPr>
            <w:r w:rsidRPr="002B053B">
              <w:t>Version</w:t>
            </w:r>
          </w:p>
        </w:tc>
      </w:tr>
      <w:tr w:rsidR="00B4309C" w:rsidRPr="002B053B" w:rsidTr="00831FC1">
        <w:tc>
          <w:tcPr>
            <w:tcW w:w="4781" w:type="dxa"/>
          </w:tcPr>
          <w:p w:rsidR="00B4309C" w:rsidRPr="00E75583" w:rsidRDefault="00B4309C" w:rsidP="00831FC1">
            <w:pPr>
              <w:pStyle w:val="TAL"/>
              <w:rPr>
                <w:lang w:val="fr-FR"/>
              </w:rPr>
            </w:pPr>
            <w:r w:rsidRPr="00E75583">
              <w:rPr>
                <w:lang w:val="fr-FR"/>
              </w:rPr>
              <w:t xml:space="preserve">IP NAPT </w:t>
            </w:r>
            <w:proofErr w:type="spellStart"/>
            <w:r w:rsidRPr="00E75583">
              <w:rPr>
                <w:lang w:val="fr-FR"/>
              </w:rPr>
              <w:t>traversal</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H.248.37 [4])</w:t>
            </w:r>
          </w:p>
        </w:tc>
        <w:tc>
          <w:tcPr>
            <w:tcW w:w="2397" w:type="dxa"/>
          </w:tcPr>
          <w:p w:rsidR="00B4309C" w:rsidRPr="002B053B" w:rsidRDefault="00B4309C" w:rsidP="00831FC1">
            <w:pPr>
              <w:pStyle w:val="TAC"/>
            </w:pPr>
            <w:r w:rsidRPr="002B053B">
              <w:t>ipnapt, (0x0099)</w:t>
            </w:r>
          </w:p>
        </w:tc>
        <w:tc>
          <w:tcPr>
            <w:tcW w:w="2704" w:type="dxa"/>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18" w:author="ALU" w:date="2014-05-05T10:34:00Z"/>
                <w:lang w:val="fr-FR"/>
              </w:rPr>
            </w:pPr>
            <w:proofErr w:type="spellStart"/>
            <w:r w:rsidRPr="00E75583">
              <w:rPr>
                <w:lang w:val="fr-FR"/>
              </w:rPr>
              <w:t>Generic</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H.248.1 [10], </w:t>
            </w:r>
            <w:proofErr w:type="spellStart"/>
            <w:r w:rsidRPr="00E75583">
              <w:rPr>
                <w:lang w:val="fr-FR"/>
              </w:rPr>
              <w:t>annex</w:t>
            </w:r>
            <w:proofErr w:type="spellEnd"/>
            <w:r w:rsidRPr="00E75583">
              <w:rPr>
                <w:lang w:val="fr-FR"/>
              </w:rPr>
              <w:t xml:space="preserve"> E.1)</w:t>
            </w:r>
          </w:p>
          <w:p w:rsidR="00B4309C" w:rsidRPr="00E75583"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 (0x0001)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 xml:space="preserve">Base </w:t>
            </w:r>
            <w:proofErr w:type="spellStart"/>
            <w:r w:rsidRPr="00AB06CF">
              <w:rPr>
                <w:lang w:val="fr-FR"/>
              </w:rPr>
              <w:t>root</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 [10], </w:t>
            </w:r>
            <w:proofErr w:type="spellStart"/>
            <w:r w:rsidRPr="00AB06CF">
              <w:rPr>
                <w:lang w:val="fr-FR"/>
              </w:rPr>
              <w:t>annex</w:t>
            </w:r>
            <w:proofErr w:type="spellEnd"/>
            <w:r w:rsidRPr="00AB06CF">
              <w:rPr>
                <w:lang w:val="fr-FR"/>
              </w:rPr>
              <w:t xml:space="preserve"> E.2)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root, (0x0051)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19" w:author="ALU" w:date="2014-05-05T10:35:00Z"/>
                <w:lang w:val="fr-FR"/>
              </w:rPr>
            </w:pPr>
            <w:proofErr w:type="spellStart"/>
            <w:r w:rsidRPr="00AB06CF">
              <w:rPr>
                <w:lang w:val="fr-FR"/>
              </w:rPr>
              <w:t>Gate</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H.248.43 [6], </w:t>
            </w:r>
            <w:proofErr w:type="spellStart"/>
            <w:r w:rsidRPr="00AB06CF">
              <w:rPr>
                <w:lang w:val="fr-FR"/>
              </w:rPr>
              <w:t>Appendix</w:t>
            </w:r>
            <w:proofErr w:type="spellEnd"/>
            <w:r w:rsidRPr="00AB06CF">
              <w:rPr>
                <w:lang w:val="fr-FR"/>
              </w:rPr>
              <w:t xml:space="preserve"> I</w:t>
            </w:r>
            <w:del w:id="220" w:author="ALU" w:date="2014-05-05T10:34:00Z">
              <w:r w:rsidRPr="00AB06CF" w:rsidDel="00831FC1">
                <w:rPr>
                  <w:lang w:val="fr-FR"/>
                </w:rPr>
                <w:delText xml:space="preserve">; </w:delText>
              </w:r>
            </w:del>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gm, (0x008c)</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Traffic</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H.248.53 [7])</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tman, (0x008d)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21" w:author="ALU" w:date="2014-05-05T10:35:00Z"/>
                <w:lang w:val="fr-FR"/>
              </w:rPr>
            </w:pPr>
            <w:r w:rsidRPr="00AB06CF">
              <w:rPr>
                <w:lang w:val="fr-FR"/>
              </w:rPr>
              <w:t xml:space="preserve">IP Domain </w:t>
            </w:r>
            <w:proofErr w:type="spellStart"/>
            <w:r w:rsidRPr="00AB06CF">
              <w:rPr>
                <w:lang w:val="fr-FR"/>
              </w:rPr>
              <w:t>Connection</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H.248.41 [8])</w:t>
            </w:r>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ipdc, (0x009d)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hangterm, (0x0098)</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Diffserv</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H.248.52 [12])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lang w:val="fr-FR"/>
              </w:rPr>
            </w:pPr>
            <w:r w:rsidRPr="00AB06CF">
              <w:rPr>
                <w:lang w:val="fr-FR"/>
              </w:rPr>
              <w:t xml:space="preserve">RTP Control Protocol </w:t>
            </w:r>
            <w:del w:id="222" w:author="ALU" w:date="2014-05-05T10:38:00Z">
              <w:r w:rsidRPr="00AB06CF" w:rsidDel="00EC3723">
                <w:rPr>
                  <w:lang w:val="fr-FR"/>
                </w:rPr>
                <w:delText xml:space="preserve">Package </w:delText>
              </w:r>
            </w:del>
            <w:r w:rsidRPr="00AB06CF">
              <w:rPr>
                <w:lang w:val="fr-FR"/>
              </w:rPr>
              <w:t xml:space="preserve">(ITU-T </w:t>
            </w:r>
            <w:proofErr w:type="spellStart"/>
            <w:r w:rsidRPr="00AB06CF">
              <w:rPr>
                <w:lang w:val="fr-FR"/>
              </w:rPr>
              <w:t>Recommendation</w:t>
            </w:r>
            <w:proofErr w:type="spellEnd"/>
            <w:r w:rsidRPr="00AB06CF">
              <w:rPr>
                <w:lang w:val="fr-FR"/>
              </w:rPr>
              <w:t xml:space="preserve"> H.248.57 [5])</w:t>
            </w:r>
          </w:p>
        </w:tc>
        <w:tc>
          <w:tcPr>
            <w:tcW w:w="2397" w:type="dxa"/>
            <w:tcBorders>
              <w:top w:val="single" w:sz="4" w:space="0" w:color="auto"/>
              <w:left w:val="single" w:sz="4" w:space="0" w:color="auto"/>
              <w:bottom w:val="single" w:sz="4" w:space="0" w:color="auto"/>
              <w:right w:val="single" w:sz="4" w:space="0" w:color="auto"/>
            </w:tcBorders>
          </w:tcPr>
          <w:p w:rsidR="00E23405" w:rsidRDefault="00B4309C">
            <w:pPr>
              <w:pStyle w:val="TAC"/>
            </w:pPr>
            <w:r w:rsidRPr="002B053B">
              <w:t>rtcph</w:t>
            </w:r>
            <w:ins w:id="223" w:author="ALU" w:date="2014-05-05T10:39:00Z">
              <w:r w:rsidR="00EC3723">
                <w:t>,</w:t>
              </w:r>
            </w:ins>
            <w:del w:id="224" w:author="ALU" w:date="2014-05-05T10:39:00Z">
              <w:r w:rsidRPr="002B053B" w:rsidDel="00EC3723">
                <w:delText>.</w:delText>
              </w:r>
            </w:del>
            <w:r w:rsidRPr="002B053B">
              <w:t xml:space="preserve"> (0x00b5)</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370C6" w:rsidRPr="002B053B" w:rsidRDefault="001370C6" w:rsidP="001370C6">
      <w:pPr>
        <w:pStyle w:val="Heading3"/>
      </w:pPr>
      <w:del w:id="225" w:author="ALU" w:date="2014-06-24T11:12:00Z">
        <w:r w:rsidRPr="002B053B" w:rsidDel="00870EAD">
          <w:lastRenderedPageBreak/>
          <w:delText> </w:delText>
        </w:r>
      </w:del>
      <w:bookmarkStart w:id="226" w:name="_Toc390796830"/>
      <w:r w:rsidRPr="002B053B">
        <w:t>5.14.2</w:t>
      </w:r>
      <w:r w:rsidRPr="002B053B">
        <w:tab/>
        <w:t>Optional Packages</w:t>
      </w:r>
      <w:bookmarkEnd w:id="226"/>
    </w:p>
    <w:p w:rsidR="001370C6" w:rsidRPr="002B053B" w:rsidRDefault="001370C6" w:rsidP="001370C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1370C6" w:rsidRPr="002B053B" w:rsidTr="00DB6221">
        <w:trPr>
          <w:cantSplit/>
        </w:trPr>
        <w:tc>
          <w:tcPr>
            <w:tcW w:w="9882" w:type="dxa"/>
            <w:gridSpan w:val="4"/>
          </w:tcPr>
          <w:p w:rsidR="001370C6" w:rsidRPr="002B053B" w:rsidRDefault="001370C6" w:rsidP="00DB6221">
            <w:pPr>
              <w:pStyle w:val="TAH"/>
            </w:pPr>
            <w:r w:rsidRPr="002B053B">
              <w:t>Optional Packages:</w:t>
            </w:r>
          </w:p>
        </w:tc>
      </w:tr>
      <w:tr w:rsidR="001370C6" w:rsidRPr="002B053B" w:rsidTr="00DB6221">
        <w:trPr>
          <w:cantSplit/>
        </w:trPr>
        <w:tc>
          <w:tcPr>
            <w:tcW w:w="2274" w:type="dxa"/>
          </w:tcPr>
          <w:p w:rsidR="001370C6" w:rsidRPr="002B053B" w:rsidRDefault="001370C6" w:rsidP="00DB6221">
            <w:pPr>
              <w:pStyle w:val="TAH"/>
            </w:pPr>
            <w:r w:rsidRPr="002B053B">
              <w:t>Package Name</w:t>
            </w:r>
          </w:p>
        </w:tc>
        <w:tc>
          <w:tcPr>
            <w:tcW w:w="2129" w:type="dxa"/>
          </w:tcPr>
          <w:p w:rsidR="001370C6" w:rsidRPr="002B053B" w:rsidRDefault="001370C6" w:rsidP="00DB6221">
            <w:pPr>
              <w:pStyle w:val="TAH"/>
            </w:pPr>
            <w:r w:rsidRPr="002B053B">
              <w:t>PackageID</w:t>
            </w:r>
          </w:p>
        </w:tc>
        <w:tc>
          <w:tcPr>
            <w:tcW w:w="1390" w:type="dxa"/>
          </w:tcPr>
          <w:p w:rsidR="001370C6" w:rsidRPr="002B053B" w:rsidRDefault="001370C6" w:rsidP="00DB6221">
            <w:pPr>
              <w:pStyle w:val="TAH"/>
            </w:pPr>
            <w:r w:rsidRPr="002B053B">
              <w:t>Version</w:t>
            </w:r>
          </w:p>
        </w:tc>
        <w:tc>
          <w:tcPr>
            <w:tcW w:w="4089" w:type="dxa"/>
          </w:tcPr>
          <w:p w:rsidR="001370C6" w:rsidRPr="002B053B" w:rsidRDefault="001370C6" w:rsidP="00DB6221">
            <w:pPr>
              <w:pStyle w:val="TAH"/>
            </w:pPr>
            <w:r w:rsidRPr="002B053B">
              <w:t>Support dependent on:</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AB06CF" w:rsidRDefault="001370C6" w:rsidP="00DB6221">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MGC polling by MG.</w:t>
            </w:r>
          </w:p>
          <w:p w:rsidR="001370C6" w:rsidRPr="002B053B" w:rsidRDefault="001370C6" w:rsidP="00DB6221">
            <w:pPr>
              <w:pStyle w:val="TAC"/>
            </w:pPr>
            <w:r w:rsidRPr="002B053B">
              <w:t>Only applicable for UDP transport.</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rate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percentage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Del="00336624" w:rsidRDefault="001370C6" w:rsidP="00336624">
            <w:pPr>
              <w:pStyle w:val="TAL"/>
              <w:rPr>
                <w:del w:id="227" w:author="ALU@3GPP1" w:date="2014-07-16T10:58:00Z"/>
              </w:rPr>
            </w:pPr>
            <w:r w:rsidRPr="002B053B">
              <w:t>IP realm availability (ITU-T Recommendation H.248.41  Amendment 1) [8]</w:t>
            </w:r>
          </w:p>
          <w:p w:rsidR="001370C6" w:rsidRPr="002B053B" w:rsidRDefault="001370C6" w:rsidP="00DB6221">
            <w:pPr>
              <w:pStyle w:val="TAL"/>
            </w:pP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mechanisms allowing the MGC to discover the IP realms that are available at the MG at a certain time and allowing the MG to inform the MGC about any changes in the availability of realms.</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rPr>
                <w:bCs/>
              </w:rPr>
              <w:t>MGC requires to be explicitly informed of a cessation of an application data flow.</w:t>
            </w:r>
          </w:p>
        </w:tc>
      </w:tr>
      <w:tr w:rsidR="001370C6" w:rsidRPr="0098583A"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 xml:space="preserve">Support of incoming STUN connectivity checks. </w:t>
            </w:r>
          </w:p>
          <w:p w:rsidR="001370C6" w:rsidRPr="00810078" w:rsidRDefault="001370C6" w:rsidP="00DB6221">
            <w:pPr>
              <w:pStyle w:val="TAC"/>
              <w:rPr>
                <w:bCs/>
              </w:rPr>
            </w:pPr>
            <w:r w:rsidRPr="00810078">
              <w:rPr>
                <w:bCs/>
              </w:rPr>
              <w:t xml:space="preserve">Applicable for ICE lite and full ICE </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870EAD" w:rsidRPr="0098583A" w:rsidTr="00870EAD">
        <w:trPr>
          <w:cantSplit/>
          <w:ins w:id="228"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3B6273">
            <w:pPr>
              <w:pStyle w:val="TAL"/>
              <w:rPr>
                <w:ins w:id="229" w:author="ALU" w:date="2014-06-24T11:12:00Z"/>
                <w:bCs/>
              </w:rPr>
            </w:pPr>
            <w:ins w:id="230" w:author="ALU" w:date="2014-06-24T11:12:00Z">
              <w:r w:rsidRPr="00870EAD">
                <w:rPr>
                  <w:bCs/>
                </w:rPr>
                <w:t xml:space="preserve">TCP basic connection control </w:t>
              </w:r>
            </w:ins>
            <w:ins w:id="231" w:author="ALU@3GPP1" w:date="2014-07-16T10:56:00Z">
              <w:r w:rsidR="00336624">
                <w:rPr>
                  <w:bCs/>
                </w:rPr>
                <w:t>(</w:t>
              </w:r>
            </w:ins>
            <w:ins w:id="232" w:author="ALU" w:date="2014-06-24T11:12:00Z">
              <w:r w:rsidRPr="00870EAD">
                <w:rPr>
                  <w:bCs/>
                </w:rPr>
                <w:t>ITU-T Recommendation H.248.89 [x2])</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33" w:author="ALU" w:date="2014-06-24T11:12:00Z"/>
                <w:rFonts w:cs="Arial"/>
              </w:rPr>
            </w:pPr>
            <w:ins w:id="234" w:author="ALU" w:date="2014-06-24T11:12:00Z">
              <w:r w:rsidRPr="00870EAD">
                <w:rPr>
                  <w:rFonts w:cs="Arial"/>
                </w:rPr>
                <w:t>tcpbcc, (0x0115)</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35" w:author="ALU" w:date="2014-06-24T11:12:00Z"/>
                <w:bCs/>
              </w:rPr>
            </w:pPr>
            <w:ins w:id="236"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3B6273">
            <w:pPr>
              <w:pStyle w:val="TAC"/>
              <w:rPr>
                <w:ins w:id="237" w:author="ALU" w:date="2014-06-24T11:12:00Z"/>
                <w:bCs/>
              </w:rPr>
            </w:pPr>
            <w:ins w:id="238" w:author="ALU" w:date="2014-06-24T11:12:00Z">
              <w:r>
                <w:rPr>
                  <w:bCs/>
                </w:rPr>
                <w:t xml:space="preserve">Support of </w:t>
              </w:r>
            </w:ins>
            <w:ins w:id="239" w:author="Bruno Landais - v5" w:date="2014-06-27T11:57:00Z">
              <w:r w:rsidR="00F60C75">
                <w:rPr>
                  <w:bCs/>
                </w:rPr>
                <w:t>s</w:t>
              </w:r>
            </w:ins>
            <w:ins w:id="240" w:author="Bruno Landais - v5" w:date="2014-06-27T11:44:00Z">
              <w:r w:rsidR="00962629">
                <w:rPr>
                  <w:bCs/>
                </w:rPr>
                <w:t xml:space="preserve">tate-aware </w:t>
              </w:r>
            </w:ins>
            <w:ins w:id="241" w:author="Bruno Landais - v5" w:date="2014-06-27T12:00:00Z">
              <w:r w:rsidR="00F60C75">
                <w:rPr>
                  <w:bCs/>
                </w:rPr>
                <w:t xml:space="preserve">TCP </w:t>
              </w:r>
            </w:ins>
            <w:ins w:id="242" w:author="Bruno Landais - v5" w:date="2014-06-27T11:44:00Z">
              <w:r w:rsidR="00962629">
                <w:rPr>
                  <w:bCs/>
                </w:rPr>
                <w:t>handling</w:t>
              </w:r>
            </w:ins>
            <w:ins w:id="243" w:author="ALU" w:date="2014-07-01T03:53:00Z">
              <w:r w:rsidR="00072821">
                <w:rPr>
                  <w:bCs/>
                </w:rPr>
                <w:t xml:space="preserve"> </w:t>
              </w:r>
            </w:ins>
            <w:ins w:id="244" w:author="Bruno Landais - v5" w:date="2014-06-27T11:51:00Z">
              <w:r w:rsidR="00962629">
                <w:rPr>
                  <w:bCs/>
                </w:rPr>
                <w:t>(</w:t>
              </w:r>
            </w:ins>
            <w:ins w:id="245" w:author="ALU" w:date="2014-06-24T11:12:00Z">
              <w:r>
                <w:rPr>
                  <w:bCs/>
                </w:rPr>
                <w:t>TCP proxy mode</w:t>
              </w:r>
            </w:ins>
            <w:ins w:id="246" w:author="Bruno Landais - v5" w:date="2014-06-27T11:51:00Z">
              <w:r w:rsidR="00962629">
                <w:rPr>
                  <w:bCs/>
                </w:rPr>
                <w:t>)</w:t>
              </w:r>
            </w:ins>
            <w:ins w:id="247" w:author="ALU" w:date="2014-07-01T03:53:00Z">
              <w:r w:rsidR="00072821">
                <w:rPr>
                  <w:bCs/>
                </w:rPr>
                <w:t xml:space="preserve"> </w:t>
              </w:r>
            </w:ins>
            <w:ins w:id="248" w:author="ALU" w:date="2014-06-24T11:12:00Z">
              <w:r>
                <w:rPr>
                  <w:bCs/>
                </w:rPr>
                <w:t>(NOTE).</w:t>
              </w:r>
            </w:ins>
          </w:p>
        </w:tc>
      </w:tr>
      <w:tr w:rsidR="00870EAD" w:rsidRPr="0098583A" w:rsidTr="00870EAD">
        <w:trPr>
          <w:cantSplit/>
          <w:ins w:id="249"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3B6273">
            <w:pPr>
              <w:pStyle w:val="TAL"/>
              <w:rPr>
                <w:ins w:id="250" w:author="ALU" w:date="2014-06-24T11:12:00Z"/>
                <w:bCs/>
              </w:rPr>
            </w:pPr>
            <w:ins w:id="251" w:author="ALU" w:date="2014-06-24T11:12:00Z">
              <w:r w:rsidRPr="00870EAD">
                <w:rPr>
                  <w:bCs/>
                </w:rPr>
                <w:t xml:space="preserve">TLS basic session control </w:t>
              </w:r>
            </w:ins>
            <w:ins w:id="252" w:author="ALU@3GPP1" w:date="2014-07-16T10:56:00Z">
              <w:r w:rsidR="00336624">
                <w:rPr>
                  <w:bCs/>
                </w:rPr>
                <w:t>(</w:t>
              </w:r>
            </w:ins>
            <w:ins w:id="253" w:author="ALU" w:date="2014-06-24T11:12:00Z">
              <w:r w:rsidRPr="00870EAD">
                <w:rPr>
                  <w:bCs/>
                </w:rPr>
                <w:t>ITU-T Recommendation H.248.90 [x3])</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54" w:author="ALU" w:date="2014-06-24T11:12:00Z"/>
                <w:rFonts w:cs="Arial"/>
              </w:rPr>
            </w:pPr>
            <w:ins w:id="255" w:author="ALU" w:date="2014-06-24T11:12:00Z">
              <w:r w:rsidRPr="00870EAD">
                <w:rPr>
                  <w:rFonts w:cs="Arial"/>
                </w:rPr>
                <w:t>tlsbsc, (0x0117)</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56" w:author="ALU" w:date="2014-06-24T11:12:00Z"/>
                <w:bCs/>
              </w:rPr>
            </w:pPr>
            <w:ins w:id="257"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3D5A82">
            <w:pPr>
              <w:pStyle w:val="TAC"/>
              <w:rPr>
                <w:ins w:id="258" w:author="ALU" w:date="2014-06-24T11:12:00Z"/>
                <w:bCs/>
              </w:rPr>
            </w:pPr>
            <w:ins w:id="259" w:author="ALU" w:date="2014-06-24T11:12:00Z">
              <w:r w:rsidRPr="00870EAD">
                <w:rPr>
                  <w:bCs/>
                </w:rPr>
                <w:t xml:space="preserve">Support of </w:t>
              </w:r>
              <w:r w:rsidRPr="00870EAD">
                <w:rPr>
                  <w:bCs/>
                </w:rPr>
                <w:br/>
                <w:t xml:space="preserve">a) TCP-based media using TLS </w:t>
              </w:r>
            </w:ins>
            <w:ins w:id="260" w:author="Bruno Landais - v5" w:date="2014-06-27T11:52:00Z">
              <w:r w:rsidR="00962629">
                <w:rPr>
                  <w:bCs/>
                </w:rPr>
                <w:t>or</w:t>
              </w:r>
            </w:ins>
            <w:ins w:id="261" w:author="Nevenka Biondic r2_CapeTown" w:date="2014-07-18T09:29:00Z">
              <w:r w:rsidR="003D5A82">
                <w:rPr>
                  <w:bCs/>
                </w:rPr>
                <w:t xml:space="preserve"> </w:t>
              </w:r>
              <w:r w:rsidR="003D5A82">
                <w:rPr>
                  <w:bCs/>
                </w:rPr>
                <w:br/>
              </w:r>
            </w:ins>
            <w:ins w:id="262" w:author="ALU" w:date="2014-06-24T11:12:00Z">
              <w:r w:rsidRPr="00870EAD">
                <w:rPr>
                  <w:bCs/>
                </w:rPr>
                <w:t>b) UDP-based media using DTLS.</w:t>
              </w:r>
            </w:ins>
          </w:p>
        </w:tc>
      </w:tr>
      <w:tr w:rsidR="00870EAD" w:rsidTr="00870EAD">
        <w:trPr>
          <w:cantSplit/>
          <w:ins w:id="263"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3B6273">
            <w:pPr>
              <w:pStyle w:val="TAL"/>
              <w:rPr>
                <w:ins w:id="264" w:author="ALU" w:date="2014-06-24T11:12:00Z"/>
                <w:bCs/>
              </w:rPr>
            </w:pPr>
            <w:ins w:id="265" w:author="ALU" w:date="2014-06-24T11:12:00Z">
              <w:r w:rsidRPr="00870EAD">
                <w:rPr>
                  <w:bCs/>
                </w:rPr>
                <w:t xml:space="preserve">Stream endpoint interlinkage </w:t>
              </w:r>
            </w:ins>
            <w:ins w:id="266" w:author="ALU@3GPP1" w:date="2014-07-16T10:56:00Z">
              <w:r w:rsidR="00336624">
                <w:rPr>
                  <w:bCs/>
                </w:rPr>
                <w:t>(</w:t>
              </w:r>
            </w:ins>
            <w:ins w:id="267" w:author="ALU" w:date="2014-06-24T11:12:00Z">
              <w:r w:rsidRPr="00870EAD">
                <w:rPr>
                  <w:bCs/>
                </w:rPr>
                <w:t>ITU-T Recommendation H.248.92 [x4])</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68" w:author="ALU" w:date="2014-06-24T11:12:00Z"/>
                <w:rFonts w:cs="Arial"/>
              </w:rPr>
            </w:pPr>
            <w:ins w:id="269" w:author="ALU" w:date="2014-06-24T11:12:00Z">
              <w:r w:rsidRPr="00870EAD">
                <w:rPr>
                  <w:rFonts w:cs="Arial"/>
                </w:rPr>
                <w:t>seplink, (0x011b)</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70" w:author="ALU" w:date="2014-06-24T11:12:00Z"/>
                <w:bCs/>
              </w:rPr>
            </w:pPr>
            <w:ins w:id="271"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F60C75" w:rsidRDefault="00870EAD" w:rsidP="00F60C75">
            <w:pPr>
              <w:pStyle w:val="TAC"/>
              <w:rPr>
                <w:ins w:id="272" w:author="ALU" w:date="2014-06-24T11:12:00Z"/>
                <w:bCs/>
              </w:rPr>
            </w:pPr>
            <w:ins w:id="273" w:author="ALU" w:date="2014-06-24T11:12:00Z">
              <w:r>
                <w:rPr>
                  <w:bCs/>
                </w:rPr>
                <w:t xml:space="preserve">Support of </w:t>
              </w:r>
            </w:ins>
            <w:ins w:id="274" w:author="Bruno Landais - v5" w:date="2014-06-27T11:56:00Z">
              <w:r w:rsidR="00F60C75">
                <w:t xml:space="preserve">state-aware </w:t>
              </w:r>
            </w:ins>
            <w:ins w:id="275" w:author="Bruno Landais - v5" w:date="2014-06-27T12:07:00Z">
              <w:r w:rsidR="00887F6A">
                <w:t xml:space="preserve">TCP </w:t>
              </w:r>
            </w:ins>
            <w:ins w:id="276" w:author="Bruno Landais - v5" w:date="2014-06-27T11:56:00Z">
              <w:r w:rsidR="00F60C75">
                <w:t xml:space="preserve">handling </w:t>
              </w:r>
            </w:ins>
            <w:ins w:id="277" w:author="ALU - " w:date="2014-07-02T12:54:00Z">
              <w:r w:rsidR="00842CED">
                <w:t xml:space="preserve">(TCP proxy mode) </w:t>
              </w:r>
            </w:ins>
            <w:ins w:id="278" w:author="Bruno Landais - v5" w:date="2014-06-27T11:56:00Z">
              <w:r w:rsidR="00F60C75">
                <w:t xml:space="preserve">and </w:t>
              </w:r>
            </w:ins>
            <w:ins w:id="279" w:author="Bruno Landais - v5" w:date="2014-06-27T11:58:00Z">
              <w:r w:rsidR="00F60C75">
                <w:t>of</w:t>
              </w:r>
            </w:ins>
            <w:ins w:id="280" w:author="Bruno Landais - v5" w:date="2014-06-27T11:56:00Z">
              <w:r w:rsidR="00F60C75">
                <w:t xml:space="preserve"> Forward</w:t>
              </w:r>
              <w:r w:rsidR="00F60C75" w:rsidRPr="000B32E0">
                <w:t xml:space="preserve"> Incoming TCP Connection Establishment Requests Indicator</w:t>
              </w:r>
              <w:r w:rsidR="00F60C75" w:rsidRPr="00FC4FBD">
                <w:t>.</w:t>
              </w:r>
            </w:ins>
          </w:p>
        </w:tc>
      </w:tr>
      <w:tr w:rsidR="00870EAD" w:rsidTr="00DB6221">
        <w:trPr>
          <w:cantSplit/>
          <w:ins w:id="281" w:author="ALU" w:date="2014-06-24T11:12:00Z"/>
        </w:trPr>
        <w:tc>
          <w:tcPr>
            <w:tcW w:w="9882" w:type="dxa"/>
            <w:gridSpan w:val="4"/>
            <w:tcBorders>
              <w:top w:val="single" w:sz="4" w:space="0" w:color="auto"/>
              <w:left w:val="single" w:sz="4" w:space="0" w:color="auto"/>
              <w:bottom w:val="single" w:sz="4" w:space="0" w:color="auto"/>
              <w:right w:val="single" w:sz="4" w:space="0" w:color="auto"/>
            </w:tcBorders>
          </w:tcPr>
          <w:p w:rsidR="00467780" w:rsidRDefault="00870EAD" w:rsidP="00467780">
            <w:pPr>
              <w:pStyle w:val="TAN"/>
              <w:rPr>
                <w:ins w:id="282" w:author="ALU" w:date="2014-06-24T11:12:00Z"/>
                <w:bCs/>
                <w:noProof/>
                <w:lang w:eastAsia="zh-CN"/>
              </w:rPr>
              <w:pPrChange w:id="283" w:author="Bruno Landais - v5" w:date="2014-06-27T12:08:00Z">
                <w:pPr>
                  <w:pStyle w:val="TAC"/>
                  <w:widowControl w:val="0"/>
                  <w:tabs>
                    <w:tab w:val="right" w:leader="dot" w:pos="9639"/>
                  </w:tabs>
                  <w:spacing w:before="180"/>
                  <w:ind w:left="1134" w:right="425" w:hanging="1134"/>
                  <w:jc w:val="left"/>
                  <w:outlineLvl w:val="1"/>
                </w:pPr>
              </w:pPrChange>
            </w:pPr>
            <w:ins w:id="284" w:author="ALU" w:date="2014-06-24T11:12:00Z">
              <w:r>
                <w:t>NOTE:</w:t>
              </w:r>
            </w:ins>
            <w:ins w:id="285" w:author="Bruno Landais - v5" w:date="2014-06-27T11:58:00Z">
              <w:r w:rsidR="00F60C75">
                <w:tab/>
              </w:r>
            </w:ins>
            <w:ins w:id="286" w:author="Bruno Landais - v5" w:date="2014-06-27T12:00:00Z">
              <w:r w:rsidR="00F60C75">
                <w:t xml:space="preserve">Stateless TCP handling </w:t>
              </w:r>
            </w:ins>
            <w:ins w:id="287" w:author="Bruno Landais - v5" w:date="2014-06-27T12:09:00Z">
              <w:r w:rsidR="00887F6A">
                <w:t>(</w:t>
              </w:r>
            </w:ins>
            <w:ins w:id="288" w:author="Bruno Landais - v5" w:date="2014-06-27T12:10:00Z">
              <w:r w:rsidR="00887F6A">
                <w:t xml:space="preserve">i.e. </w:t>
              </w:r>
            </w:ins>
            <w:ins w:id="289" w:author="Bruno Landais - v5" w:date="2014-06-27T12:09:00Z">
              <w:r w:rsidR="00887F6A">
                <w:t xml:space="preserve">TCP relay </w:t>
              </w:r>
            </w:ins>
            <w:ins w:id="290" w:author="ALU" w:date="2014-07-01T03:55:00Z">
              <w:r w:rsidR="00072821">
                <w:t xml:space="preserve">and TCP merge </w:t>
              </w:r>
            </w:ins>
            <w:ins w:id="291" w:author="Bruno Landais - v5" w:date="2014-06-27T12:09:00Z">
              <w:r w:rsidR="00887F6A">
                <w:t xml:space="preserve">mode) </w:t>
              </w:r>
            </w:ins>
            <w:ins w:id="292" w:author="ALU" w:date="2014-06-24T11:12:00Z">
              <w:r>
                <w:t>are solely based on SDP indication (thus, package-less) according to ITU-T Recommendation H.248.84 [x1], clause 13.</w:t>
              </w:r>
            </w:ins>
          </w:p>
        </w:tc>
      </w:tr>
    </w:tbl>
    <w:p w:rsidR="001370C6" w:rsidRPr="002B053B" w:rsidRDefault="001370C6" w:rsidP="001370C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293" w:author="ALU" w:date="2014-05-05T11:23:00Z"/>
        </w:rPr>
      </w:pPr>
      <w:bookmarkStart w:id="294" w:name="_Toc374716877"/>
      <w:ins w:id="295" w:author="ALU" w:date="2014-05-05T11:23:00Z">
        <w:r>
          <w:t>5.14.3</w:t>
        </w:r>
        <w:proofErr w:type="gramStart"/>
        <w:r>
          <w:t>.x1</w:t>
        </w:r>
        <w:proofErr w:type="gramEnd"/>
        <w:r w:rsidRPr="00A434AC">
          <w:tab/>
        </w:r>
        <w:r w:rsidRPr="00C25A0B">
          <w:t xml:space="preserve">TCP basic connection control </w:t>
        </w:r>
        <w:r w:rsidRPr="00A434AC">
          <w:t>(</w:t>
        </w:r>
        <w:r>
          <w:t>tcpbcc</w:t>
        </w:r>
        <w:r w:rsidRPr="00A434AC">
          <w:t>)</w:t>
        </w:r>
        <w:bookmarkEnd w:id="294"/>
      </w:ins>
    </w:p>
    <w:p w:rsidR="00A05D5B" w:rsidRPr="00A434AC" w:rsidRDefault="00A05D5B" w:rsidP="00A05D5B">
      <w:pPr>
        <w:pStyle w:val="TH"/>
        <w:rPr>
          <w:ins w:id="296" w:author="ALU" w:date="2014-05-05T11:23:00Z"/>
        </w:rPr>
      </w:pPr>
      <w:ins w:id="297" w:author="ALU" w:date="2014-05-05T11:23:00Z">
        <w:r w:rsidRPr="00A434AC">
          <w:t xml:space="preserve">Table </w:t>
        </w:r>
        <w:r>
          <w:rPr>
            <w:noProof/>
          </w:rPr>
          <w:t>5.14.3.x1</w:t>
        </w:r>
        <w:r w:rsidRPr="00A434AC">
          <w:rPr>
            <w:noProof/>
          </w:rPr>
          <w:t>.1</w:t>
        </w:r>
        <w:r w:rsidRPr="00A434AC">
          <w:t xml:space="preserve">: </w:t>
        </w:r>
        <w:r w:rsidRPr="00C25A0B">
          <w:t xml:space="preserve">TCP basic connection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298" w:author="ALU" w:date="2014-05-05T11:23:00Z"/>
        </w:trPr>
        <w:tc>
          <w:tcPr>
            <w:tcW w:w="3203" w:type="dxa"/>
            <w:shd w:val="clear" w:color="auto" w:fill="E0E0E0"/>
          </w:tcPr>
          <w:p w:rsidR="00A05D5B" w:rsidRPr="00C24803" w:rsidRDefault="00A05D5B" w:rsidP="00C75C8A">
            <w:pPr>
              <w:pStyle w:val="TAH"/>
              <w:rPr>
                <w:ins w:id="299" w:author="ALU" w:date="2014-05-05T11:23:00Z"/>
              </w:rPr>
            </w:pPr>
            <w:ins w:id="300"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301" w:author="ALU" w:date="2014-05-05T11:23:00Z"/>
              </w:rPr>
            </w:pPr>
            <w:ins w:id="302"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303" w:author="ALU" w:date="2014-05-05T11:23:00Z"/>
              </w:rPr>
            </w:pPr>
            <w:ins w:id="304"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305" w:author="ALU" w:date="2014-05-05T11:23:00Z"/>
              </w:rPr>
            </w:pPr>
            <w:ins w:id="306" w:author="ALU" w:date="2014-05-05T11:23:00Z">
              <w:r w:rsidRPr="00C24803">
                <w:t>Supported Values</w:t>
              </w:r>
            </w:ins>
          </w:p>
        </w:tc>
        <w:tc>
          <w:tcPr>
            <w:tcW w:w="1495" w:type="dxa"/>
            <w:shd w:val="clear" w:color="auto" w:fill="E0E0E0"/>
          </w:tcPr>
          <w:p w:rsidR="00A05D5B" w:rsidRPr="00C24803" w:rsidRDefault="00A05D5B" w:rsidP="00C75C8A">
            <w:pPr>
              <w:pStyle w:val="TAH"/>
              <w:rPr>
                <w:ins w:id="307" w:author="ALU" w:date="2014-05-05T11:23:00Z"/>
              </w:rPr>
            </w:pPr>
            <w:ins w:id="308" w:author="ALU" w:date="2014-05-05T11:23:00Z">
              <w:r w:rsidRPr="00C24803">
                <w:t>Provisioned Value</w:t>
              </w:r>
            </w:ins>
          </w:p>
        </w:tc>
      </w:tr>
      <w:tr w:rsidR="00A05D5B" w:rsidRPr="00C24803" w:rsidTr="00C75C8A">
        <w:trPr>
          <w:cantSplit/>
          <w:jc w:val="center"/>
          <w:ins w:id="309"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0" w:author="ALU" w:date="2014-05-05T11:23:00Z"/>
                <w:rFonts w:ascii="Arial" w:hAnsi="Arial" w:cs="Arial"/>
                <w:sz w:val="18"/>
                <w:szCs w:val="18"/>
              </w:rPr>
            </w:pPr>
            <w:ins w:id="311"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2" w:author="ALU" w:date="2014-05-05T11:23:00Z"/>
                <w:rFonts w:ascii="Arial" w:hAnsi="Arial" w:cs="Arial"/>
                <w:sz w:val="18"/>
                <w:szCs w:val="18"/>
              </w:rPr>
            </w:pPr>
            <w:ins w:id="313" w:author="ALU" w:date="2014-05-05T11:23:00Z">
              <w:r w:rsidRPr="00C25A0B">
                <w:rPr>
                  <w:rFonts w:ascii="Arial" w:hAnsi="Arial" w:cs="Arial"/>
                  <w:sz w:val="18"/>
                  <w:szCs w:val="18"/>
                </w:rPr>
                <w:t>O (NOTE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4" w:author="ALU" w:date="2014-05-05T11:23:00Z"/>
                <w:rFonts w:ascii="Arial" w:hAnsi="Arial" w:cs="Arial"/>
                <w:sz w:val="18"/>
                <w:szCs w:val="18"/>
              </w:rPr>
            </w:pPr>
            <w:ins w:id="315"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6" w:author="ALU" w:date="2014-05-05T11:23:00Z"/>
                <w:rFonts w:ascii="Arial" w:hAnsi="Arial" w:cs="Arial"/>
                <w:sz w:val="18"/>
                <w:szCs w:val="18"/>
              </w:rPr>
            </w:pPr>
            <w:ins w:id="317"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8" w:author="ALU" w:date="2014-05-05T11:23:00Z"/>
                <w:rFonts w:ascii="Arial" w:hAnsi="Arial" w:cs="Arial"/>
                <w:sz w:val="18"/>
                <w:szCs w:val="18"/>
              </w:rPr>
            </w:pPr>
            <w:ins w:id="319" w:author="ALU" w:date="2014-05-05T11:23:00Z">
              <w:r w:rsidRPr="00C25A0B">
                <w:rPr>
                  <w:rFonts w:ascii="Arial" w:hAnsi="Arial" w:cs="Arial"/>
                  <w:sz w:val="18"/>
                  <w:szCs w:val="18"/>
                </w:rPr>
                <w:t>"Unblocked"</w:t>
              </w:r>
            </w:ins>
          </w:p>
        </w:tc>
      </w:tr>
      <w:tr w:rsidR="00A05D5B" w:rsidRPr="00C24803" w:rsidTr="00C75C8A">
        <w:trPr>
          <w:cantSplit/>
          <w:jc w:val="center"/>
          <w:ins w:id="320"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1" w:author="ALU" w:date="2014-05-05T11:23:00Z"/>
                <w:rFonts w:ascii="Arial" w:hAnsi="Arial" w:cs="Arial"/>
                <w:sz w:val="18"/>
                <w:szCs w:val="18"/>
              </w:rPr>
            </w:pPr>
            <w:ins w:id="322" w:author="ALU" w:date="2014-05-05T11:23:00Z">
              <w:r w:rsidRPr="00C25A0B">
                <w:rPr>
                  <w:rFonts w:ascii="Arial" w:hAnsi="Arial" w:cs="Arial"/>
                  <w:sz w:val="18"/>
                  <w:szCs w:val="18"/>
                </w:rPr>
                <w:lastRenderedPageBreak/>
                <w:t>ori (0x0002)</w:t>
              </w:r>
            </w:ins>
          </w:p>
        </w:tc>
        <w:tc>
          <w:tcPr>
            <w:tcW w:w="1827" w:type="dxa"/>
            <w:tcBorders>
              <w:bottom w:val="single" w:sz="4" w:space="0" w:color="auto"/>
            </w:tcBorders>
          </w:tcPr>
          <w:p w:rsidR="00A05D5B" w:rsidRPr="00C25A0B" w:rsidRDefault="00072821"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3" w:author="ALU" w:date="2014-05-05T11:23:00Z"/>
                <w:rFonts w:ascii="Arial" w:hAnsi="Arial" w:cs="Arial"/>
                <w:sz w:val="18"/>
                <w:szCs w:val="18"/>
              </w:rPr>
            </w:pPr>
            <w:ins w:id="324" w:author="ALU" w:date="2014-07-01T03:56:00Z">
              <w:r>
                <w:rPr>
                  <w:rFonts w:ascii="Arial" w:hAnsi="Arial" w:cs="Arial"/>
                  <w:sz w:val="18"/>
                  <w:szCs w:val="18"/>
                </w:rPr>
                <w:t>not supported</w:t>
              </w:r>
            </w:ins>
          </w:p>
        </w:tc>
        <w:tc>
          <w:tcPr>
            <w:tcW w:w="1485" w:type="dxa"/>
            <w:gridSpan w:val="2"/>
            <w:tcBorders>
              <w:bottom w:val="single" w:sz="4" w:space="0" w:color="auto"/>
            </w:tcBorders>
          </w:tcPr>
          <w:p w:rsidR="00A05D5B" w:rsidRPr="00DF6144" w:rsidRDefault="00DF6144" w:rsidP="00DF6144">
            <w:pPr>
              <w:pStyle w:val="TAC"/>
              <w:rPr>
                <w:ins w:id="325" w:author="ALU" w:date="2014-05-05T11:23:00Z"/>
                <w:bCs/>
              </w:rPr>
            </w:pPr>
            <w:ins w:id="326" w:author="ALU - " w:date="2014-07-02T17:55:00Z">
              <w:r w:rsidRPr="00DF6144">
                <w:rPr>
                  <w:bCs/>
                </w:rPr>
                <w:t>-</w:t>
              </w:r>
            </w:ins>
          </w:p>
        </w:tc>
        <w:tc>
          <w:tcPr>
            <w:tcW w:w="1765" w:type="dxa"/>
            <w:gridSpan w:val="2"/>
            <w:tcBorders>
              <w:bottom w:val="single" w:sz="4" w:space="0" w:color="auto"/>
            </w:tcBorders>
          </w:tcPr>
          <w:p w:rsidR="00A05D5B" w:rsidRPr="00DF6144" w:rsidRDefault="00DF6144" w:rsidP="00DF6144">
            <w:pPr>
              <w:pStyle w:val="TAC"/>
              <w:rPr>
                <w:ins w:id="327" w:author="ALU" w:date="2014-05-05T11:23:00Z"/>
                <w:bCs/>
              </w:rPr>
            </w:pPr>
            <w:ins w:id="328" w:author="ALU - " w:date="2014-07-02T17:56:00Z">
              <w:r w:rsidRPr="00DF6144">
                <w:rPr>
                  <w:bCs/>
                </w:rPr>
                <w:t>-</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9" w:author="ALU" w:date="2014-05-05T11:23:00Z"/>
                <w:rFonts w:ascii="Arial" w:hAnsi="Arial" w:cs="Arial"/>
                <w:sz w:val="18"/>
                <w:szCs w:val="18"/>
              </w:rPr>
            </w:pPr>
            <w:ins w:id="330" w:author="ALU" w:date="2014-05-05T11:23:00Z">
              <w:r w:rsidRPr="00C25A0B">
                <w:rPr>
                  <w:rFonts w:ascii="Arial" w:hAnsi="Arial" w:cs="Arial"/>
                  <w:sz w:val="18"/>
                  <w:szCs w:val="18"/>
                </w:rPr>
                <w:t>"False"</w:t>
              </w:r>
            </w:ins>
          </w:p>
        </w:tc>
      </w:tr>
      <w:tr w:rsidR="00A05D5B" w:rsidRPr="00C24803" w:rsidTr="00C75C8A">
        <w:trPr>
          <w:cantSplit/>
          <w:jc w:val="center"/>
          <w:ins w:id="331" w:author="ALU" w:date="2014-05-05T11:23:00Z"/>
        </w:trPr>
        <w:tc>
          <w:tcPr>
            <w:tcW w:w="3203" w:type="dxa"/>
            <w:shd w:val="clear" w:color="auto" w:fill="E0E0E0"/>
          </w:tcPr>
          <w:p w:rsidR="00A05D5B" w:rsidRPr="00C24803" w:rsidRDefault="00A05D5B" w:rsidP="00C75C8A">
            <w:pPr>
              <w:pStyle w:val="TAH"/>
              <w:rPr>
                <w:ins w:id="332" w:author="ALU" w:date="2014-05-05T11:23:00Z"/>
              </w:rPr>
            </w:pPr>
            <w:ins w:id="333" w:author="ALU" w:date="2014-05-05T11:23:00Z">
              <w:r w:rsidRPr="00C24803">
                <w:t>Signals</w:t>
              </w:r>
            </w:ins>
          </w:p>
        </w:tc>
        <w:tc>
          <w:tcPr>
            <w:tcW w:w="1827" w:type="dxa"/>
            <w:shd w:val="clear" w:color="auto" w:fill="E0E0E0"/>
          </w:tcPr>
          <w:p w:rsidR="00A05D5B" w:rsidRPr="00C24803" w:rsidRDefault="00A05D5B" w:rsidP="00C75C8A">
            <w:pPr>
              <w:pStyle w:val="TAH"/>
              <w:rPr>
                <w:ins w:id="334" w:author="ALU" w:date="2014-05-05T11:23:00Z"/>
              </w:rPr>
            </w:pPr>
            <w:ins w:id="335"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336" w:author="ALU" w:date="2014-05-05T11:23:00Z"/>
              </w:rPr>
            </w:pPr>
            <w:ins w:id="337" w:author="ALU" w:date="2014-05-05T11:23:00Z">
              <w:r w:rsidRPr="00C24803">
                <w:t>Used in command</w:t>
              </w:r>
            </w:ins>
          </w:p>
        </w:tc>
        <w:tc>
          <w:tcPr>
            <w:tcW w:w="1495" w:type="dxa"/>
            <w:shd w:val="clear" w:color="auto" w:fill="E0E0E0"/>
          </w:tcPr>
          <w:p w:rsidR="00A05D5B" w:rsidRPr="00C24803" w:rsidRDefault="00A05D5B" w:rsidP="00C75C8A">
            <w:pPr>
              <w:pStyle w:val="TAH"/>
              <w:rPr>
                <w:ins w:id="338" w:author="ALU" w:date="2014-05-05T11:23:00Z"/>
              </w:rPr>
            </w:pPr>
            <w:ins w:id="339" w:author="ALU" w:date="2014-05-05T11:23:00Z">
              <w:r w:rsidRPr="00C24803">
                <w:t>Duration Provisioned Value</w:t>
              </w:r>
            </w:ins>
          </w:p>
        </w:tc>
      </w:tr>
      <w:tr w:rsidR="00A05D5B" w:rsidRPr="00C24803" w:rsidTr="00C75C8A">
        <w:trPr>
          <w:cantSplit/>
          <w:jc w:val="center"/>
          <w:ins w:id="340" w:author="ALU" w:date="2014-05-05T11:23:00Z"/>
        </w:trPr>
        <w:tc>
          <w:tcPr>
            <w:tcW w:w="3203" w:type="dxa"/>
            <w:vMerge w:val="restart"/>
          </w:tcPr>
          <w:p w:rsidR="00A05D5B" w:rsidRPr="00C24803" w:rsidRDefault="00A05D5B" w:rsidP="00C75C8A">
            <w:pPr>
              <w:pStyle w:val="TAC"/>
              <w:rPr>
                <w:ins w:id="341" w:author="ALU" w:date="2014-05-05T11:23:00Z"/>
              </w:rPr>
            </w:pPr>
            <w:ins w:id="342"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343" w:author="ALU" w:date="2014-05-05T11:23:00Z"/>
                <w:bCs/>
              </w:rPr>
            </w:pPr>
            <w:ins w:id="344"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45" w:author="ALU" w:date="2014-05-05T11:23:00Z"/>
                <w:bCs/>
              </w:rPr>
            </w:pPr>
            <w:ins w:id="346"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47" w:author="ALU" w:date="2014-05-05T11:23:00Z"/>
                <w:bCs/>
              </w:rPr>
            </w:pPr>
            <w:ins w:id="348" w:author="ALU" w:date="2014-05-05T11:23:00Z">
              <w:r w:rsidRPr="00C24803">
                <w:rPr>
                  <w:bCs/>
                </w:rPr>
                <w:t>-</w:t>
              </w:r>
            </w:ins>
          </w:p>
        </w:tc>
      </w:tr>
      <w:tr w:rsidR="00A05D5B" w:rsidRPr="00C24803" w:rsidTr="00C75C8A">
        <w:trPr>
          <w:cantSplit/>
          <w:jc w:val="center"/>
          <w:ins w:id="349" w:author="ALU" w:date="2014-05-05T11:23:00Z"/>
        </w:trPr>
        <w:tc>
          <w:tcPr>
            <w:tcW w:w="3203" w:type="dxa"/>
            <w:vMerge/>
          </w:tcPr>
          <w:p w:rsidR="00A05D5B" w:rsidRPr="00C24803" w:rsidRDefault="00A05D5B" w:rsidP="00C75C8A">
            <w:pPr>
              <w:pStyle w:val="TAC"/>
              <w:rPr>
                <w:ins w:id="350" w:author="ALU" w:date="2014-05-05T11:23:00Z"/>
              </w:rPr>
            </w:pPr>
          </w:p>
        </w:tc>
        <w:tc>
          <w:tcPr>
            <w:tcW w:w="1827" w:type="dxa"/>
            <w:shd w:val="clear" w:color="auto" w:fill="E0E0E0"/>
          </w:tcPr>
          <w:p w:rsidR="00A05D5B" w:rsidRPr="00C24803" w:rsidRDefault="00A05D5B" w:rsidP="00C75C8A">
            <w:pPr>
              <w:pStyle w:val="TAH"/>
              <w:rPr>
                <w:ins w:id="351" w:author="ALU" w:date="2014-05-05T11:23:00Z"/>
              </w:rPr>
            </w:pPr>
            <w:ins w:id="352" w:author="ALU" w:date="2014-05-05T11:23:00Z">
              <w:r w:rsidRPr="00C24803">
                <w:t>Signal Parameters</w:t>
              </w:r>
            </w:ins>
          </w:p>
        </w:tc>
        <w:tc>
          <w:tcPr>
            <w:tcW w:w="1364" w:type="dxa"/>
            <w:shd w:val="clear" w:color="auto" w:fill="E0E0E0"/>
          </w:tcPr>
          <w:p w:rsidR="00A05D5B" w:rsidRPr="00C24803" w:rsidRDefault="00A05D5B" w:rsidP="00C75C8A">
            <w:pPr>
              <w:pStyle w:val="TAH"/>
              <w:rPr>
                <w:ins w:id="353" w:author="ALU" w:date="2014-05-05T11:23:00Z"/>
              </w:rPr>
            </w:pPr>
            <w:ins w:id="354" w:author="ALU" w:date="2014-05-05T11:23:00Z">
              <w:r w:rsidRPr="00C24803">
                <w:t>Mandatory/</w:t>
              </w:r>
            </w:ins>
          </w:p>
          <w:p w:rsidR="00A05D5B" w:rsidRPr="00C24803" w:rsidRDefault="00A05D5B" w:rsidP="00C75C8A">
            <w:pPr>
              <w:pStyle w:val="TAH"/>
              <w:rPr>
                <w:ins w:id="355" w:author="ALU" w:date="2014-05-05T11:23:00Z"/>
              </w:rPr>
            </w:pPr>
            <w:ins w:id="356"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57" w:author="ALU" w:date="2014-05-05T11:23:00Z"/>
              </w:rPr>
            </w:pPr>
            <w:ins w:id="358" w:author="ALU" w:date="2014-05-05T11:23:00Z">
              <w:r w:rsidRPr="00C24803">
                <w:t>Supported</w:t>
              </w:r>
            </w:ins>
          </w:p>
          <w:p w:rsidR="00A05D5B" w:rsidRPr="00C24803" w:rsidRDefault="00A05D5B" w:rsidP="00C75C8A">
            <w:pPr>
              <w:pStyle w:val="TAH"/>
              <w:rPr>
                <w:ins w:id="359" w:author="ALU" w:date="2014-05-05T11:23:00Z"/>
              </w:rPr>
            </w:pPr>
            <w:ins w:id="360" w:author="ALU" w:date="2014-05-05T11:23:00Z">
              <w:r w:rsidRPr="00C24803">
                <w:t>Values</w:t>
              </w:r>
            </w:ins>
          </w:p>
        </w:tc>
        <w:tc>
          <w:tcPr>
            <w:tcW w:w="1495" w:type="dxa"/>
            <w:shd w:val="clear" w:color="auto" w:fill="E0E0E0"/>
          </w:tcPr>
          <w:p w:rsidR="00A05D5B" w:rsidRPr="00C24803" w:rsidRDefault="00A05D5B" w:rsidP="00C75C8A">
            <w:pPr>
              <w:pStyle w:val="TAH"/>
              <w:rPr>
                <w:ins w:id="361" w:author="ALU" w:date="2014-05-05T11:23:00Z"/>
              </w:rPr>
            </w:pPr>
            <w:ins w:id="362" w:author="ALU" w:date="2014-05-05T11:23:00Z">
              <w:r w:rsidRPr="00C24803">
                <w:t>Duration Provisioned Value</w:t>
              </w:r>
            </w:ins>
          </w:p>
        </w:tc>
      </w:tr>
      <w:tr w:rsidR="00A05D5B" w:rsidRPr="00C24803" w:rsidTr="00C75C8A">
        <w:trPr>
          <w:cantSplit/>
          <w:jc w:val="center"/>
          <w:ins w:id="363" w:author="ALU" w:date="2014-05-05T11:23:00Z"/>
        </w:trPr>
        <w:tc>
          <w:tcPr>
            <w:tcW w:w="3203" w:type="dxa"/>
            <w:vMerge/>
            <w:tcBorders>
              <w:bottom w:val="single" w:sz="4" w:space="0" w:color="auto"/>
            </w:tcBorders>
          </w:tcPr>
          <w:p w:rsidR="00A05D5B" w:rsidRPr="00C24803" w:rsidRDefault="00A05D5B" w:rsidP="00C75C8A">
            <w:pPr>
              <w:pStyle w:val="TAC"/>
              <w:rPr>
                <w:ins w:id="364" w:author="ALU" w:date="2014-05-05T11:23:00Z"/>
              </w:rPr>
            </w:pPr>
          </w:p>
        </w:tc>
        <w:tc>
          <w:tcPr>
            <w:tcW w:w="1827" w:type="dxa"/>
            <w:tcBorders>
              <w:bottom w:val="single" w:sz="4" w:space="0" w:color="auto"/>
            </w:tcBorders>
          </w:tcPr>
          <w:p w:rsidR="00A05D5B" w:rsidRPr="00C24803" w:rsidRDefault="00A05D5B" w:rsidP="00C75C8A">
            <w:pPr>
              <w:pStyle w:val="TAC"/>
              <w:rPr>
                <w:ins w:id="365" w:author="ALU" w:date="2014-05-05T11:23:00Z"/>
                <w:bCs/>
              </w:rPr>
            </w:pPr>
            <w:ins w:id="366"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367" w:author="ALU" w:date="2014-05-05T11:23:00Z"/>
                <w:bCs/>
              </w:rPr>
            </w:pPr>
            <w:ins w:id="368"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369" w:author="ALU" w:date="2014-05-05T11:23:00Z"/>
              </w:rPr>
            </w:pPr>
            <w:ins w:id="370"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371" w:author="ALU" w:date="2014-05-05T11:23:00Z"/>
                <w:bCs/>
              </w:rPr>
            </w:pPr>
            <w:ins w:id="372" w:author="ALU" w:date="2014-05-05T11:23:00Z">
              <w:r w:rsidRPr="00C24803">
                <w:rPr>
                  <w:bCs/>
                </w:rPr>
                <w:t>-</w:t>
              </w:r>
            </w:ins>
          </w:p>
        </w:tc>
      </w:tr>
      <w:tr w:rsidR="00BA37FE" w:rsidRPr="00C24803" w:rsidTr="00C75C8A">
        <w:trPr>
          <w:cantSplit/>
          <w:jc w:val="center"/>
          <w:ins w:id="373" w:author="ALU" w:date="2014-05-05T11:23:00Z"/>
        </w:trPr>
        <w:tc>
          <w:tcPr>
            <w:tcW w:w="3203" w:type="dxa"/>
            <w:vMerge w:val="restart"/>
          </w:tcPr>
          <w:p w:rsidR="00BA37FE" w:rsidRPr="00C24803" w:rsidRDefault="00BA37FE" w:rsidP="00C75C8A">
            <w:pPr>
              <w:pStyle w:val="TAC"/>
              <w:rPr>
                <w:ins w:id="374" w:author="ALU" w:date="2014-05-05T11:23:00Z"/>
              </w:rPr>
            </w:pPr>
            <w:ins w:id="375" w:author="ALU" w:date="2014-05-05T11:23:00Z">
              <w:r w:rsidRPr="00A13BB8">
                <w:t>RelBNC (0x0002)</w:t>
              </w:r>
            </w:ins>
          </w:p>
        </w:tc>
        <w:tc>
          <w:tcPr>
            <w:tcW w:w="1827" w:type="dxa"/>
            <w:tcBorders>
              <w:bottom w:val="single" w:sz="4" w:space="0" w:color="auto"/>
            </w:tcBorders>
          </w:tcPr>
          <w:p w:rsidR="00BA37FE" w:rsidRPr="00C24803" w:rsidRDefault="005F674C" w:rsidP="005F674C">
            <w:pPr>
              <w:pStyle w:val="TAC"/>
              <w:rPr>
                <w:ins w:id="376" w:author="ALU" w:date="2014-05-05T11:23:00Z"/>
                <w:bCs/>
              </w:rPr>
            </w:pPr>
            <w:ins w:id="377" w:author="ALU@3GPP1" w:date="2014-07-17T14:03:00Z">
              <w:r>
                <w:rPr>
                  <w:bCs/>
                </w:rPr>
                <w:t xml:space="preserve">O </w:t>
              </w:r>
            </w:ins>
            <w:ins w:id="378" w:author="ALU@3GPP1" w:date="2014-07-17T14:04:00Z">
              <w:r w:rsidRPr="00C25A0B">
                <w:rPr>
                  <w:rFonts w:cs="Arial"/>
                  <w:szCs w:val="18"/>
                </w:rPr>
                <w:t>(NOTE </w:t>
              </w:r>
              <w:r>
                <w:rPr>
                  <w:rFonts w:cs="Arial"/>
                  <w:szCs w:val="18"/>
                </w:rPr>
                <w:t>2</w:t>
              </w:r>
              <w:r w:rsidRPr="00C25A0B">
                <w:rPr>
                  <w:rFonts w:cs="Arial"/>
                  <w:szCs w:val="18"/>
                </w:rPr>
                <w:t>)</w:t>
              </w:r>
            </w:ins>
          </w:p>
        </w:tc>
        <w:tc>
          <w:tcPr>
            <w:tcW w:w="3250" w:type="dxa"/>
            <w:gridSpan w:val="4"/>
            <w:tcBorders>
              <w:bottom w:val="single" w:sz="4" w:space="0" w:color="auto"/>
            </w:tcBorders>
          </w:tcPr>
          <w:p w:rsidR="00BA37FE" w:rsidRPr="00C24803" w:rsidRDefault="00BA37FE" w:rsidP="00C75C8A">
            <w:pPr>
              <w:pStyle w:val="TAC"/>
              <w:rPr>
                <w:ins w:id="379" w:author="ALU" w:date="2014-05-05T11:23:00Z"/>
                <w:bCs/>
              </w:rPr>
            </w:pPr>
            <w:ins w:id="380" w:author="ALU" w:date="2014-05-05T11:23:00Z">
              <w:r w:rsidRPr="00C25A0B">
                <w:rPr>
                  <w:rFonts w:cs="Arial"/>
                  <w:szCs w:val="18"/>
                </w:rPr>
                <w:t xml:space="preserve">ADD, </w:t>
              </w:r>
              <w:r w:rsidRPr="00417919">
                <w:rPr>
                  <w:bCs/>
                </w:rPr>
                <w:t>MODIFY</w:t>
              </w:r>
            </w:ins>
            <w:ins w:id="381" w:author="ALU@3GPP1" w:date="2014-07-16T11:17:00Z">
              <w:r>
                <w:rPr>
                  <w:rFonts w:cs="Arial"/>
                  <w:szCs w:val="18"/>
                </w:rPr>
                <w:t>-</w:t>
              </w:r>
            </w:ins>
          </w:p>
        </w:tc>
        <w:tc>
          <w:tcPr>
            <w:tcW w:w="1495" w:type="dxa"/>
            <w:tcBorders>
              <w:bottom w:val="single" w:sz="4" w:space="0" w:color="auto"/>
            </w:tcBorders>
          </w:tcPr>
          <w:p w:rsidR="00BA37FE" w:rsidRPr="00C24803" w:rsidRDefault="00BA37FE" w:rsidP="00C75C8A">
            <w:pPr>
              <w:pStyle w:val="TAC"/>
              <w:rPr>
                <w:ins w:id="382" w:author="ALU" w:date="2014-05-05T11:23:00Z"/>
                <w:bCs/>
              </w:rPr>
            </w:pPr>
            <w:ins w:id="383" w:author="ALU" w:date="2014-05-05T11:23:00Z">
              <w:r w:rsidRPr="00C24803">
                <w:rPr>
                  <w:bCs/>
                </w:rPr>
                <w:t>-</w:t>
              </w:r>
            </w:ins>
          </w:p>
        </w:tc>
      </w:tr>
      <w:tr w:rsidR="00A05D5B" w:rsidRPr="00C24803" w:rsidTr="00C75C8A">
        <w:trPr>
          <w:cantSplit/>
          <w:jc w:val="center"/>
          <w:ins w:id="384" w:author="ALU" w:date="2014-05-05T11:23:00Z"/>
        </w:trPr>
        <w:tc>
          <w:tcPr>
            <w:tcW w:w="3203" w:type="dxa"/>
            <w:vMerge/>
          </w:tcPr>
          <w:p w:rsidR="00A05D5B" w:rsidRPr="00C24803" w:rsidRDefault="00A05D5B" w:rsidP="00C75C8A">
            <w:pPr>
              <w:pStyle w:val="TAC"/>
              <w:rPr>
                <w:ins w:id="385" w:author="ALU" w:date="2014-05-05T11:23:00Z"/>
              </w:rPr>
            </w:pPr>
          </w:p>
        </w:tc>
        <w:tc>
          <w:tcPr>
            <w:tcW w:w="1827" w:type="dxa"/>
            <w:shd w:val="clear" w:color="auto" w:fill="E0E0E0"/>
          </w:tcPr>
          <w:p w:rsidR="00A05D5B" w:rsidRPr="00C24803" w:rsidRDefault="00A05D5B" w:rsidP="00C75C8A">
            <w:pPr>
              <w:pStyle w:val="TAH"/>
              <w:rPr>
                <w:ins w:id="386" w:author="ALU" w:date="2014-05-05T11:23:00Z"/>
              </w:rPr>
            </w:pPr>
            <w:ins w:id="387" w:author="ALU" w:date="2014-05-05T11:23:00Z">
              <w:r w:rsidRPr="00C24803">
                <w:t>Signal Parameters</w:t>
              </w:r>
            </w:ins>
          </w:p>
        </w:tc>
        <w:tc>
          <w:tcPr>
            <w:tcW w:w="1364" w:type="dxa"/>
            <w:shd w:val="clear" w:color="auto" w:fill="E0E0E0"/>
          </w:tcPr>
          <w:p w:rsidR="00A05D5B" w:rsidRPr="00C24803" w:rsidRDefault="00A05D5B" w:rsidP="00C75C8A">
            <w:pPr>
              <w:pStyle w:val="TAH"/>
              <w:rPr>
                <w:ins w:id="388" w:author="ALU" w:date="2014-05-05T11:23:00Z"/>
              </w:rPr>
            </w:pPr>
            <w:ins w:id="389" w:author="ALU" w:date="2014-05-05T11:23:00Z">
              <w:r w:rsidRPr="00C24803">
                <w:t>Mandatory/</w:t>
              </w:r>
            </w:ins>
          </w:p>
          <w:p w:rsidR="00A05D5B" w:rsidRPr="00C24803" w:rsidRDefault="00A05D5B" w:rsidP="00C75C8A">
            <w:pPr>
              <w:pStyle w:val="TAH"/>
              <w:rPr>
                <w:ins w:id="390" w:author="ALU" w:date="2014-05-05T11:23:00Z"/>
              </w:rPr>
            </w:pPr>
            <w:ins w:id="391"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92" w:author="ALU" w:date="2014-05-05T11:23:00Z"/>
              </w:rPr>
            </w:pPr>
            <w:ins w:id="393" w:author="ALU" w:date="2014-05-05T11:23:00Z">
              <w:r w:rsidRPr="00C24803">
                <w:t>Supported</w:t>
              </w:r>
            </w:ins>
          </w:p>
          <w:p w:rsidR="00A05D5B" w:rsidRPr="00C24803" w:rsidRDefault="00A05D5B" w:rsidP="00C75C8A">
            <w:pPr>
              <w:pStyle w:val="TAH"/>
              <w:rPr>
                <w:ins w:id="394" w:author="ALU" w:date="2014-05-05T11:23:00Z"/>
              </w:rPr>
            </w:pPr>
            <w:ins w:id="395" w:author="ALU" w:date="2014-05-05T11:23:00Z">
              <w:r w:rsidRPr="00C24803">
                <w:t>Values</w:t>
              </w:r>
            </w:ins>
          </w:p>
        </w:tc>
        <w:tc>
          <w:tcPr>
            <w:tcW w:w="1495" w:type="dxa"/>
            <w:shd w:val="clear" w:color="auto" w:fill="E0E0E0"/>
          </w:tcPr>
          <w:p w:rsidR="00A05D5B" w:rsidRPr="00C24803" w:rsidRDefault="00A05D5B" w:rsidP="00C75C8A">
            <w:pPr>
              <w:pStyle w:val="TAH"/>
              <w:rPr>
                <w:ins w:id="396" w:author="ALU" w:date="2014-05-05T11:23:00Z"/>
              </w:rPr>
            </w:pPr>
            <w:ins w:id="397" w:author="ALU" w:date="2014-05-05T11:23:00Z">
              <w:r w:rsidRPr="00C24803">
                <w:t>Duration Provisioned Value</w:t>
              </w:r>
            </w:ins>
          </w:p>
        </w:tc>
      </w:tr>
      <w:tr w:rsidR="00A05D5B" w:rsidRPr="00C24803" w:rsidTr="00C75C8A">
        <w:trPr>
          <w:cantSplit/>
          <w:jc w:val="center"/>
          <w:ins w:id="398" w:author="ALU" w:date="2014-05-05T11:23:00Z"/>
        </w:trPr>
        <w:tc>
          <w:tcPr>
            <w:tcW w:w="3203" w:type="dxa"/>
            <w:vMerge/>
            <w:tcBorders>
              <w:bottom w:val="single" w:sz="4" w:space="0" w:color="auto"/>
            </w:tcBorders>
          </w:tcPr>
          <w:p w:rsidR="00A05D5B" w:rsidRPr="00C24803" w:rsidRDefault="00A05D5B" w:rsidP="00C75C8A">
            <w:pPr>
              <w:pStyle w:val="TAC"/>
              <w:rPr>
                <w:ins w:id="399" w:author="ALU" w:date="2014-05-05T11:23:00Z"/>
              </w:rPr>
            </w:pPr>
          </w:p>
        </w:tc>
        <w:tc>
          <w:tcPr>
            <w:tcW w:w="1827" w:type="dxa"/>
            <w:tcBorders>
              <w:bottom w:val="single" w:sz="4" w:space="0" w:color="auto"/>
            </w:tcBorders>
          </w:tcPr>
          <w:p w:rsidR="00A05D5B" w:rsidRPr="00C24803" w:rsidRDefault="00A05D5B" w:rsidP="00C75C8A">
            <w:pPr>
              <w:pStyle w:val="TAC"/>
              <w:rPr>
                <w:ins w:id="400" w:author="ALU" w:date="2014-05-05T11:23:00Z"/>
                <w:bCs/>
              </w:rPr>
            </w:pPr>
            <w:ins w:id="401"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402" w:author="ALU" w:date="2014-05-05T11:23:00Z"/>
                <w:bCs/>
              </w:rPr>
            </w:pPr>
            <w:ins w:id="403"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404" w:author="ALU" w:date="2014-05-05T11:23:00Z"/>
              </w:rPr>
            </w:pPr>
            <w:ins w:id="405"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406" w:author="ALU" w:date="2014-05-05T11:23:00Z"/>
                <w:bCs/>
              </w:rPr>
            </w:pPr>
            <w:ins w:id="407" w:author="ALU" w:date="2014-05-05T11:23:00Z">
              <w:r w:rsidRPr="00C24803">
                <w:rPr>
                  <w:bCs/>
                </w:rPr>
                <w:t>-</w:t>
              </w:r>
            </w:ins>
          </w:p>
        </w:tc>
      </w:tr>
      <w:tr w:rsidR="00A05D5B" w:rsidRPr="00C24803" w:rsidTr="00C75C8A">
        <w:trPr>
          <w:cantSplit/>
          <w:jc w:val="center"/>
          <w:ins w:id="408" w:author="ALU" w:date="2014-05-05T11:23:00Z"/>
        </w:trPr>
        <w:tc>
          <w:tcPr>
            <w:tcW w:w="3203" w:type="dxa"/>
            <w:shd w:val="clear" w:color="auto" w:fill="E0E0E0"/>
          </w:tcPr>
          <w:p w:rsidR="00A05D5B" w:rsidRPr="00C24803" w:rsidRDefault="00A05D5B" w:rsidP="00C75C8A">
            <w:pPr>
              <w:pStyle w:val="TAH"/>
              <w:rPr>
                <w:ins w:id="409" w:author="ALU" w:date="2014-05-05T11:23:00Z"/>
              </w:rPr>
            </w:pPr>
            <w:ins w:id="410" w:author="ALU" w:date="2014-05-05T11:23:00Z">
              <w:r w:rsidRPr="00C24803">
                <w:t>Events</w:t>
              </w:r>
            </w:ins>
          </w:p>
        </w:tc>
        <w:tc>
          <w:tcPr>
            <w:tcW w:w="1827" w:type="dxa"/>
            <w:shd w:val="clear" w:color="auto" w:fill="E0E0E0"/>
          </w:tcPr>
          <w:p w:rsidR="00A05D5B" w:rsidRPr="00C24803" w:rsidRDefault="00A05D5B" w:rsidP="00C75C8A">
            <w:pPr>
              <w:pStyle w:val="TAH"/>
              <w:rPr>
                <w:ins w:id="411" w:author="ALU" w:date="2014-05-05T11:23:00Z"/>
              </w:rPr>
            </w:pPr>
            <w:ins w:id="412"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413" w:author="ALU" w:date="2014-05-05T11:23:00Z"/>
              </w:rPr>
            </w:pPr>
            <w:ins w:id="414" w:author="ALU" w:date="2014-05-05T11:23:00Z">
              <w:r w:rsidRPr="00C24803">
                <w:t>Used in command</w:t>
              </w:r>
            </w:ins>
          </w:p>
        </w:tc>
      </w:tr>
      <w:tr w:rsidR="00BA37FE" w:rsidRPr="00C24803" w:rsidTr="00C75C8A">
        <w:trPr>
          <w:cantSplit/>
          <w:jc w:val="center"/>
          <w:ins w:id="415" w:author="ALU" w:date="2014-05-05T11:23:00Z"/>
        </w:trPr>
        <w:tc>
          <w:tcPr>
            <w:tcW w:w="3203" w:type="dxa"/>
            <w:vMerge w:val="restart"/>
          </w:tcPr>
          <w:p w:rsidR="00BA37FE" w:rsidRPr="00C62464" w:rsidRDefault="00BA37FE" w:rsidP="00C75C8A">
            <w:pPr>
              <w:pStyle w:val="TAC"/>
              <w:rPr>
                <w:ins w:id="416" w:author="ALU" w:date="2014-05-05T11:23:00Z"/>
                <w:lang w:val="en-US"/>
              </w:rPr>
            </w:pPr>
            <w:ins w:id="417" w:author="ALU" w:date="2014-05-05T11:23:00Z">
              <w:r w:rsidRPr="007B5E5E">
                <w:rPr>
                  <w:lang w:val="en-US"/>
                </w:rPr>
                <w:t>BNCChange (0x0001)</w:t>
              </w:r>
            </w:ins>
          </w:p>
        </w:tc>
        <w:tc>
          <w:tcPr>
            <w:tcW w:w="1827" w:type="dxa"/>
            <w:tcBorders>
              <w:bottom w:val="single" w:sz="4" w:space="0" w:color="auto"/>
            </w:tcBorders>
          </w:tcPr>
          <w:p w:rsidR="00BA37FE" w:rsidRPr="00C24803" w:rsidRDefault="005F674C" w:rsidP="005F674C">
            <w:pPr>
              <w:pStyle w:val="TAC"/>
              <w:rPr>
                <w:ins w:id="418" w:author="ALU" w:date="2014-05-05T11:23:00Z"/>
                <w:bCs/>
              </w:rPr>
            </w:pPr>
            <w:ins w:id="419" w:author="ALU@3GPP1" w:date="2014-07-17T14:04:00Z">
              <w:r>
                <w:rPr>
                  <w:bCs/>
                </w:rPr>
                <w:t>O</w:t>
              </w:r>
            </w:ins>
            <w:ins w:id="420" w:author="ALU@3GPP1" w:date="2014-07-17T14:05:00Z">
              <w:r>
                <w:rPr>
                  <w:bCs/>
                </w:rPr>
                <w:t xml:space="preserve"> </w:t>
              </w:r>
              <w:r w:rsidRPr="00C25A0B">
                <w:rPr>
                  <w:rFonts w:cs="Arial"/>
                  <w:szCs w:val="18"/>
                </w:rPr>
                <w:t>(NOTE </w:t>
              </w:r>
              <w:r>
                <w:rPr>
                  <w:rFonts w:cs="Arial"/>
                  <w:szCs w:val="18"/>
                </w:rPr>
                <w:t>3</w:t>
              </w:r>
              <w:r w:rsidRPr="00C25A0B">
                <w:rPr>
                  <w:rFonts w:cs="Arial"/>
                  <w:szCs w:val="18"/>
                </w:rPr>
                <w:t>)</w:t>
              </w:r>
            </w:ins>
          </w:p>
        </w:tc>
        <w:tc>
          <w:tcPr>
            <w:tcW w:w="4745" w:type="dxa"/>
            <w:gridSpan w:val="5"/>
            <w:tcBorders>
              <w:bottom w:val="single" w:sz="4" w:space="0" w:color="auto"/>
            </w:tcBorders>
          </w:tcPr>
          <w:p w:rsidR="00BA37FE" w:rsidRPr="00C24803" w:rsidRDefault="00BA37FE" w:rsidP="00C75C8A">
            <w:pPr>
              <w:pStyle w:val="TAC"/>
              <w:rPr>
                <w:ins w:id="421" w:author="ALU" w:date="2014-05-05T11:23:00Z"/>
                <w:bCs/>
              </w:rPr>
            </w:pPr>
            <w:ins w:id="422" w:author="ALU" w:date="2014-05-05T11:23:00Z">
              <w:r w:rsidRPr="00417919">
                <w:rPr>
                  <w:bCs/>
                </w:rPr>
                <w:t>ADD, MODIFY, NOTIFY</w:t>
              </w:r>
            </w:ins>
            <w:ins w:id="423" w:author="ALU@3GPP1" w:date="2014-07-16T11:18:00Z">
              <w:r>
                <w:rPr>
                  <w:bCs/>
                </w:rPr>
                <w:t>-</w:t>
              </w:r>
            </w:ins>
          </w:p>
        </w:tc>
      </w:tr>
      <w:tr w:rsidR="00BA37FE" w:rsidRPr="00C24803" w:rsidTr="00C75C8A">
        <w:trPr>
          <w:cantSplit/>
          <w:jc w:val="center"/>
          <w:ins w:id="424" w:author="ALU" w:date="2014-05-05T11:23:00Z"/>
        </w:trPr>
        <w:tc>
          <w:tcPr>
            <w:tcW w:w="3203" w:type="dxa"/>
            <w:vMerge/>
          </w:tcPr>
          <w:p w:rsidR="00BA37FE" w:rsidRPr="00C24803" w:rsidRDefault="00BA37FE" w:rsidP="00C75C8A">
            <w:pPr>
              <w:pStyle w:val="TAC"/>
              <w:rPr>
                <w:ins w:id="425" w:author="ALU" w:date="2014-05-05T11:23:00Z"/>
                <w:b/>
                <w:bCs/>
              </w:rPr>
            </w:pPr>
          </w:p>
        </w:tc>
        <w:tc>
          <w:tcPr>
            <w:tcW w:w="1827" w:type="dxa"/>
            <w:shd w:val="clear" w:color="auto" w:fill="E0E0E0"/>
          </w:tcPr>
          <w:p w:rsidR="00BA37FE" w:rsidRPr="00C24803" w:rsidRDefault="00BA37FE" w:rsidP="00C75C8A">
            <w:pPr>
              <w:pStyle w:val="TAH"/>
              <w:rPr>
                <w:ins w:id="426" w:author="ALU" w:date="2014-05-05T11:23:00Z"/>
              </w:rPr>
            </w:pPr>
            <w:ins w:id="427" w:author="ALU" w:date="2014-05-05T11:23:00Z">
              <w:r w:rsidRPr="00C24803">
                <w:t>Event Parameters</w:t>
              </w:r>
            </w:ins>
          </w:p>
        </w:tc>
        <w:tc>
          <w:tcPr>
            <w:tcW w:w="1364" w:type="dxa"/>
            <w:shd w:val="clear" w:color="auto" w:fill="E0E0E0"/>
          </w:tcPr>
          <w:p w:rsidR="00BA37FE" w:rsidRPr="00C24803" w:rsidRDefault="00BA37FE" w:rsidP="00C75C8A">
            <w:pPr>
              <w:pStyle w:val="TAH"/>
              <w:rPr>
                <w:ins w:id="428" w:author="ALU" w:date="2014-05-05T11:23:00Z"/>
              </w:rPr>
            </w:pPr>
            <w:ins w:id="429" w:author="ALU" w:date="2014-05-05T11:23:00Z">
              <w:r w:rsidRPr="00C24803">
                <w:t>Mandatory/</w:t>
              </w:r>
            </w:ins>
          </w:p>
          <w:p w:rsidR="00BA37FE" w:rsidRPr="00C24803" w:rsidRDefault="00BA37FE" w:rsidP="00C75C8A">
            <w:pPr>
              <w:pStyle w:val="TAH"/>
              <w:rPr>
                <w:ins w:id="430" w:author="ALU" w:date="2014-05-05T11:23:00Z"/>
              </w:rPr>
            </w:pPr>
            <w:ins w:id="431" w:author="ALU" w:date="2014-05-05T11:23:00Z">
              <w:r w:rsidRPr="00C24803">
                <w:t>Optional</w:t>
              </w:r>
            </w:ins>
          </w:p>
        </w:tc>
        <w:tc>
          <w:tcPr>
            <w:tcW w:w="1886" w:type="dxa"/>
            <w:gridSpan w:val="3"/>
            <w:shd w:val="clear" w:color="auto" w:fill="E0E0E0"/>
          </w:tcPr>
          <w:p w:rsidR="00BA37FE" w:rsidRPr="00C24803" w:rsidRDefault="00BA37FE" w:rsidP="00C75C8A">
            <w:pPr>
              <w:pStyle w:val="TAH"/>
              <w:rPr>
                <w:ins w:id="432" w:author="ALU" w:date="2014-05-05T11:23:00Z"/>
              </w:rPr>
            </w:pPr>
            <w:ins w:id="433" w:author="ALU" w:date="2014-05-05T11:23:00Z">
              <w:r w:rsidRPr="00C24803">
                <w:t>Supported</w:t>
              </w:r>
            </w:ins>
          </w:p>
          <w:p w:rsidR="00BA37FE" w:rsidRPr="00C24803" w:rsidRDefault="00BA37FE" w:rsidP="00C75C8A">
            <w:pPr>
              <w:pStyle w:val="TAH"/>
              <w:rPr>
                <w:ins w:id="434" w:author="ALU" w:date="2014-05-05T11:23:00Z"/>
              </w:rPr>
            </w:pPr>
            <w:ins w:id="435" w:author="ALU" w:date="2014-05-05T11:23:00Z">
              <w:r w:rsidRPr="00C24803">
                <w:t>Values</w:t>
              </w:r>
            </w:ins>
          </w:p>
        </w:tc>
        <w:tc>
          <w:tcPr>
            <w:tcW w:w="1495" w:type="dxa"/>
            <w:shd w:val="clear" w:color="auto" w:fill="E0E0E0"/>
          </w:tcPr>
          <w:p w:rsidR="00BA37FE" w:rsidRPr="00C24803" w:rsidRDefault="00BA37FE" w:rsidP="00C75C8A">
            <w:pPr>
              <w:pStyle w:val="TAH"/>
              <w:rPr>
                <w:ins w:id="436" w:author="ALU" w:date="2014-05-05T11:23:00Z"/>
              </w:rPr>
            </w:pPr>
            <w:ins w:id="437" w:author="ALU" w:date="2014-05-05T11:23:00Z">
              <w:r w:rsidRPr="00C24803">
                <w:t>Provisioned Value</w:t>
              </w:r>
            </w:ins>
          </w:p>
        </w:tc>
      </w:tr>
      <w:tr w:rsidR="00BA37FE" w:rsidRPr="00C24803" w:rsidTr="00C75C8A">
        <w:trPr>
          <w:cantSplit/>
          <w:jc w:val="center"/>
          <w:ins w:id="438" w:author="ALU" w:date="2014-05-05T11:23:00Z"/>
        </w:trPr>
        <w:tc>
          <w:tcPr>
            <w:tcW w:w="3203" w:type="dxa"/>
            <w:vMerge/>
          </w:tcPr>
          <w:p w:rsidR="00BA37FE" w:rsidRPr="00C24803" w:rsidRDefault="00BA37FE" w:rsidP="00C75C8A">
            <w:pPr>
              <w:pStyle w:val="TAC"/>
              <w:rPr>
                <w:ins w:id="439" w:author="ALU" w:date="2014-05-05T11:23:00Z"/>
                <w:b/>
                <w:bCs/>
              </w:rPr>
            </w:pPr>
          </w:p>
        </w:tc>
        <w:tc>
          <w:tcPr>
            <w:tcW w:w="1827" w:type="dxa"/>
            <w:tcBorders>
              <w:bottom w:val="single" w:sz="4" w:space="0" w:color="auto"/>
            </w:tcBorders>
          </w:tcPr>
          <w:p w:rsidR="00BA37FE" w:rsidRPr="00C24803" w:rsidRDefault="00BA37FE" w:rsidP="00C75C8A">
            <w:pPr>
              <w:pStyle w:val="TAC"/>
              <w:rPr>
                <w:ins w:id="440" w:author="ALU" w:date="2014-05-05T11:23:00Z"/>
                <w:bCs/>
              </w:rPr>
            </w:pPr>
            <w:ins w:id="441"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442" w:author="ALU" w:date="2014-05-05T11:23:00Z"/>
                <w:bCs/>
              </w:rPr>
            </w:pPr>
            <w:ins w:id="443"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444" w:author="ALU" w:date="2014-05-05T11:23:00Z"/>
              </w:rPr>
            </w:pPr>
            <w:ins w:id="445" w:author="ALU" w:date="2014-05-05T11:23:00Z">
              <w:r>
                <w:t>Est (0x01),</w:t>
              </w:r>
            </w:ins>
          </w:p>
          <w:p w:rsidR="00BA37FE" w:rsidRPr="00C24803" w:rsidRDefault="00BA37FE" w:rsidP="00C75C8A">
            <w:pPr>
              <w:pStyle w:val="TAC"/>
              <w:rPr>
                <w:ins w:id="446" w:author="ALU" w:date="2014-05-05T11:23:00Z"/>
              </w:rPr>
            </w:pPr>
            <w:ins w:id="447" w:author="ALU" w:date="2014-05-05T11:23:00Z">
              <w:r>
                <w:t>Rel (0x05)</w:t>
              </w:r>
            </w:ins>
          </w:p>
        </w:tc>
        <w:tc>
          <w:tcPr>
            <w:tcW w:w="1495" w:type="dxa"/>
            <w:tcBorders>
              <w:bottom w:val="single" w:sz="4" w:space="0" w:color="auto"/>
            </w:tcBorders>
          </w:tcPr>
          <w:p w:rsidR="00BA37FE" w:rsidRPr="00C24803" w:rsidRDefault="00BA37FE" w:rsidP="00C75C8A">
            <w:pPr>
              <w:pStyle w:val="TAC"/>
              <w:rPr>
                <w:ins w:id="448" w:author="ALU" w:date="2014-05-05T11:23:00Z"/>
                <w:bCs/>
              </w:rPr>
            </w:pPr>
            <w:ins w:id="449" w:author="ALU" w:date="2014-05-05T11:23:00Z">
              <w:r w:rsidRPr="00C24803">
                <w:rPr>
                  <w:bCs/>
                </w:rPr>
                <w:t>-</w:t>
              </w:r>
            </w:ins>
          </w:p>
        </w:tc>
      </w:tr>
      <w:tr w:rsidR="00BA37FE" w:rsidRPr="00C24803" w:rsidTr="00C75C8A">
        <w:trPr>
          <w:cantSplit/>
          <w:jc w:val="center"/>
          <w:ins w:id="450" w:author="ALU" w:date="2014-05-05T11:23:00Z"/>
        </w:trPr>
        <w:tc>
          <w:tcPr>
            <w:tcW w:w="3203" w:type="dxa"/>
            <w:vMerge/>
          </w:tcPr>
          <w:p w:rsidR="00BA37FE" w:rsidRPr="00C24803" w:rsidRDefault="00BA37FE" w:rsidP="00C75C8A">
            <w:pPr>
              <w:pStyle w:val="TAC"/>
              <w:rPr>
                <w:ins w:id="451" w:author="ALU" w:date="2014-05-05T11:23:00Z"/>
                <w:b/>
                <w:bCs/>
              </w:rPr>
            </w:pPr>
          </w:p>
        </w:tc>
        <w:tc>
          <w:tcPr>
            <w:tcW w:w="1827" w:type="dxa"/>
            <w:shd w:val="clear" w:color="auto" w:fill="E0E0E0"/>
          </w:tcPr>
          <w:p w:rsidR="00BA37FE" w:rsidRPr="00C24803" w:rsidRDefault="00BA37FE" w:rsidP="00C75C8A">
            <w:pPr>
              <w:pStyle w:val="TAH"/>
              <w:rPr>
                <w:ins w:id="452" w:author="ALU" w:date="2014-05-05T11:23:00Z"/>
              </w:rPr>
            </w:pPr>
            <w:ins w:id="453" w:author="ALU" w:date="2014-05-05T11:23:00Z">
              <w:r w:rsidRPr="00C24803">
                <w:t>ObservedEvent</w:t>
              </w:r>
            </w:ins>
          </w:p>
          <w:p w:rsidR="00BA37FE" w:rsidRPr="00C24803" w:rsidRDefault="00BA37FE" w:rsidP="00C75C8A">
            <w:pPr>
              <w:pStyle w:val="TAH"/>
              <w:rPr>
                <w:ins w:id="454" w:author="ALU" w:date="2014-05-05T11:23:00Z"/>
              </w:rPr>
            </w:pPr>
            <w:ins w:id="455" w:author="ALU" w:date="2014-05-05T11:23:00Z">
              <w:r w:rsidRPr="00C24803">
                <w:t>Parameters</w:t>
              </w:r>
            </w:ins>
          </w:p>
        </w:tc>
        <w:tc>
          <w:tcPr>
            <w:tcW w:w="1364" w:type="dxa"/>
            <w:shd w:val="clear" w:color="auto" w:fill="E0E0E0"/>
          </w:tcPr>
          <w:p w:rsidR="00BA37FE" w:rsidRPr="00C24803" w:rsidRDefault="00BA37FE" w:rsidP="00C75C8A">
            <w:pPr>
              <w:pStyle w:val="TAH"/>
              <w:rPr>
                <w:ins w:id="456" w:author="ALU" w:date="2014-05-05T11:23:00Z"/>
              </w:rPr>
            </w:pPr>
            <w:ins w:id="457" w:author="ALU" w:date="2014-05-05T11:23:00Z">
              <w:r w:rsidRPr="00C24803">
                <w:t>Mandatory/</w:t>
              </w:r>
            </w:ins>
          </w:p>
          <w:p w:rsidR="00BA37FE" w:rsidRPr="00C24803" w:rsidRDefault="00BA37FE" w:rsidP="00C75C8A">
            <w:pPr>
              <w:pStyle w:val="TAH"/>
              <w:rPr>
                <w:ins w:id="458" w:author="ALU" w:date="2014-05-05T11:23:00Z"/>
              </w:rPr>
            </w:pPr>
            <w:ins w:id="459" w:author="ALU" w:date="2014-05-05T11:23:00Z">
              <w:r w:rsidRPr="00C24803">
                <w:t>Optional</w:t>
              </w:r>
            </w:ins>
          </w:p>
        </w:tc>
        <w:tc>
          <w:tcPr>
            <w:tcW w:w="1886" w:type="dxa"/>
            <w:gridSpan w:val="3"/>
            <w:shd w:val="clear" w:color="auto" w:fill="E0E0E0"/>
          </w:tcPr>
          <w:p w:rsidR="00BA37FE" w:rsidRPr="00C24803" w:rsidRDefault="00BA37FE" w:rsidP="00C75C8A">
            <w:pPr>
              <w:pStyle w:val="TAH"/>
              <w:rPr>
                <w:ins w:id="460" w:author="ALU" w:date="2014-05-05T11:23:00Z"/>
              </w:rPr>
            </w:pPr>
            <w:ins w:id="461" w:author="ALU" w:date="2014-05-05T11:23:00Z">
              <w:r w:rsidRPr="00C24803">
                <w:t>Supported</w:t>
              </w:r>
            </w:ins>
          </w:p>
          <w:p w:rsidR="00BA37FE" w:rsidRPr="00C24803" w:rsidRDefault="00BA37FE" w:rsidP="00C75C8A">
            <w:pPr>
              <w:pStyle w:val="TAH"/>
              <w:rPr>
                <w:ins w:id="462" w:author="ALU" w:date="2014-05-05T11:23:00Z"/>
              </w:rPr>
            </w:pPr>
            <w:ins w:id="463" w:author="ALU" w:date="2014-05-05T11:23:00Z">
              <w:r w:rsidRPr="00C24803">
                <w:t>Values</w:t>
              </w:r>
            </w:ins>
          </w:p>
        </w:tc>
        <w:tc>
          <w:tcPr>
            <w:tcW w:w="1495" w:type="dxa"/>
            <w:shd w:val="clear" w:color="auto" w:fill="E0E0E0"/>
          </w:tcPr>
          <w:p w:rsidR="00BA37FE" w:rsidRPr="00C24803" w:rsidRDefault="00BA37FE" w:rsidP="00C75C8A">
            <w:pPr>
              <w:pStyle w:val="TAH"/>
              <w:rPr>
                <w:ins w:id="464" w:author="ALU" w:date="2014-05-05T11:23:00Z"/>
              </w:rPr>
            </w:pPr>
            <w:ins w:id="465" w:author="ALU" w:date="2014-05-05T11:23:00Z">
              <w:r w:rsidRPr="00C24803">
                <w:t>Provisioned Value</w:t>
              </w:r>
            </w:ins>
          </w:p>
        </w:tc>
      </w:tr>
      <w:tr w:rsidR="00BA37FE" w:rsidRPr="00C24803" w:rsidTr="00C75C8A">
        <w:trPr>
          <w:cantSplit/>
          <w:jc w:val="center"/>
          <w:ins w:id="466" w:author="ALU" w:date="2014-05-05T11:23:00Z"/>
        </w:trPr>
        <w:tc>
          <w:tcPr>
            <w:tcW w:w="3203" w:type="dxa"/>
            <w:vMerge/>
          </w:tcPr>
          <w:p w:rsidR="00BA37FE" w:rsidRPr="00C24803" w:rsidRDefault="00BA37FE" w:rsidP="00C75C8A">
            <w:pPr>
              <w:pStyle w:val="TAN"/>
              <w:rPr>
                <w:ins w:id="467" w:author="ALU" w:date="2014-05-05T11:23:00Z"/>
                <w:b/>
                <w:bCs/>
              </w:rPr>
            </w:pPr>
          </w:p>
        </w:tc>
        <w:tc>
          <w:tcPr>
            <w:tcW w:w="1827" w:type="dxa"/>
            <w:tcBorders>
              <w:bottom w:val="single" w:sz="4" w:space="0" w:color="auto"/>
            </w:tcBorders>
          </w:tcPr>
          <w:p w:rsidR="00BA37FE" w:rsidRPr="00C24803" w:rsidRDefault="00BA37FE" w:rsidP="00C75C8A">
            <w:pPr>
              <w:pStyle w:val="TAC"/>
              <w:rPr>
                <w:ins w:id="468" w:author="ALU" w:date="2014-05-05T11:23:00Z"/>
                <w:bCs/>
              </w:rPr>
            </w:pPr>
            <w:ins w:id="469"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470" w:author="ALU" w:date="2014-05-05T11:23:00Z"/>
                <w:bCs/>
              </w:rPr>
            </w:pPr>
            <w:ins w:id="471"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472" w:author="ALU" w:date="2014-05-05T11:23:00Z"/>
              </w:rPr>
            </w:pPr>
            <w:ins w:id="473" w:author="ALU" w:date="2014-05-05T11:23:00Z">
              <w:r>
                <w:t>Est (0x01),</w:t>
              </w:r>
            </w:ins>
          </w:p>
          <w:p w:rsidR="00BA37FE" w:rsidRPr="00C24803" w:rsidRDefault="00BA37FE" w:rsidP="00C75C8A">
            <w:pPr>
              <w:pStyle w:val="TAC"/>
              <w:rPr>
                <w:ins w:id="474" w:author="ALU" w:date="2014-05-05T11:23:00Z"/>
              </w:rPr>
            </w:pPr>
            <w:ins w:id="475" w:author="ALU" w:date="2014-05-05T11:23:00Z">
              <w:r>
                <w:t>Rel (0x05)</w:t>
              </w:r>
            </w:ins>
          </w:p>
        </w:tc>
        <w:tc>
          <w:tcPr>
            <w:tcW w:w="1495" w:type="dxa"/>
            <w:tcBorders>
              <w:bottom w:val="single" w:sz="4" w:space="0" w:color="auto"/>
            </w:tcBorders>
          </w:tcPr>
          <w:p w:rsidR="00BA37FE" w:rsidRPr="00C24803" w:rsidRDefault="00BA37FE" w:rsidP="00C75C8A">
            <w:pPr>
              <w:pStyle w:val="TAC"/>
              <w:rPr>
                <w:ins w:id="476" w:author="ALU" w:date="2014-05-05T11:23:00Z"/>
                <w:bCs/>
              </w:rPr>
            </w:pPr>
            <w:ins w:id="477" w:author="ALU" w:date="2014-05-05T11:23:00Z">
              <w:r w:rsidRPr="00C24803">
                <w:rPr>
                  <w:bCs/>
                </w:rPr>
                <w:t>-</w:t>
              </w:r>
            </w:ins>
          </w:p>
        </w:tc>
      </w:tr>
      <w:tr w:rsidR="00BA37FE" w:rsidRPr="00C24803" w:rsidTr="00C75C8A">
        <w:trPr>
          <w:cantSplit/>
          <w:jc w:val="center"/>
          <w:ins w:id="478" w:author="ALU" w:date="2014-05-05T11:23:00Z"/>
        </w:trPr>
        <w:tc>
          <w:tcPr>
            <w:tcW w:w="3203" w:type="dxa"/>
            <w:shd w:val="clear" w:color="auto" w:fill="E0E0E0"/>
          </w:tcPr>
          <w:p w:rsidR="00BA37FE" w:rsidRPr="00C24803" w:rsidRDefault="00BA37FE" w:rsidP="00C75C8A">
            <w:pPr>
              <w:pStyle w:val="TAH"/>
              <w:rPr>
                <w:ins w:id="479" w:author="ALU" w:date="2014-05-05T11:23:00Z"/>
              </w:rPr>
            </w:pPr>
            <w:ins w:id="480" w:author="ALU" w:date="2014-05-05T11:23:00Z">
              <w:r w:rsidRPr="00C24803">
                <w:t>Statistics</w:t>
              </w:r>
            </w:ins>
          </w:p>
        </w:tc>
        <w:tc>
          <w:tcPr>
            <w:tcW w:w="1827" w:type="dxa"/>
            <w:shd w:val="clear" w:color="auto" w:fill="E0E0E0"/>
          </w:tcPr>
          <w:p w:rsidR="00BA37FE" w:rsidRPr="00C24803" w:rsidRDefault="00BA37FE" w:rsidP="00C75C8A">
            <w:pPr>
              <w:pStyle w:val="TAH"/>
              <w:rPr>
                <w:ins w:id="481" w:author="ALU" w:date="2014-05-05T11:23:00Z"/>
              </w:rPr>
            </w:pPr>
            <w:ins w:id="482" w:author="ALU" w:date="2014-05-05T11:23:00Z">
              <w:r w:rsidRPr="00C24803">
                <w:t>Mandatory/Optional</w:t>
              </w:r>
            </w:ins>
          </w:p>
        </w:tc>
        <w:tc>
          <w:tcPr>
            <w:tcW w:w="1752" w:type="dxa"/>
            <w:gridSpan w:val="3"/>
            <w:shd w:val="clear" w:color="auto" w:fill="E0E0E0"/>
          </w:tcPr>
          <w:p w:rsidR="00BA37FE" w:rsidRPr="00C24803" w:rsidRDefault="00BA37FE" w:rsidP="00C75C8A">
            <w:pPr>
              <w:pStyle w:val="TAH"/>
              <w:rPr>
                <w:ins w:id="483" w:author="ALU" w:date="2014-05-05T11:23:00Z"/>
              </w:rPr>
            </w:pPr>
            <w:ins w:id="484" w:author="ALU" w:date="2014-05-05T11:23:00Z">
              <w:r w:rsidRPr="00C24803">
                <w:t>Used in command</w:t>
              </w:r>
            </w:ins>
          </w:p>
        </w:tc>
        <w:tc>
          <w:tcPr>
            <w:tcW w:w="2993" w:type="dxa"/>
            <w:gridSpan w:val="2"/>
            <w:shd w:val="clear" w:color="auto" w:fill="E0E0E0"/>
          </w:tcPr>
          <w:p w:rsidR="00BA37FE" w:rsidRPr="00C24803" w:rsidRDefault="00BA37FE" w:rsidP="00C75C8A">
            <w:pPr>
              <w:pStyle w:val="TAH"/>
              <w:rPr>
                <w:ins w:id="485" w:author="ALU" w:date="2014-05-05T11:23:00Z"/>
              </w:rPr>
            </w:pPr>
            <w:ins w:id="486" w:author="ALU" w:date="2014-05-05T11:23:00Z">
              <w:r w:rsidRPr="00C24803">
                <w:t>Supported Values</w:t>
              </w:r>
            </w:ins>
          </w:p>
        </w:tc>
      </w:tr>
      <w:tr w:rsidR="00BA37FE" w:rsidRPr="00C24803" w:rsidTr="00C75C8A">
        <w:trPr>
          <w:cantSplit/>
          <w:jc w:val="center"/>
          <w:ins w:id="487" w:author="ALU" w:date="2014-05-05T11:23:00Z"/>
        </w:trPr>
        <w:tc>
          <w:tcPr>
            <w:tcW w:w="3203" w:type="dxa"/>
            <w:tcBorders>
              <w:bottom w:val="single" w:sz="4" w:space="0" w:color="auto"/>
            </w:tcBorders>
          </w:tcPr>
          <w:p w:rsidR="00BA37FE" w:rsidRPr="00CA2259" w:rsidRDefault="00BA37FE" w:rsidP="00C75C8A">
            <w:pPr>
              <w:pStyle w:val="TAC"/>
              <w:rPr>
                <w:ins w:id="488" w:author="ALU" w:date="2014-05-05T11:23:00Z"/>
                <w:lang w:val="fr-FR"/>
              </w:rPr>
            </w:pPr>
            <w:ins w:id="489" w:author="ALU" w:date="2014-05-05T11:23:00Z">
              <w:r>
                <w:rPr>
                  <w:lang w:val="fr-FR"/>
                </w:rPr>
                <w:t>None</w:t>
              </w:r>
            </w:ins>
          </w:p>
        </w:tc>
        <w:tc>
          <w:tcPr>
            <w:tcW w:w="1827" w:type="dxa"/>
            <w:tcBorders>
              <w:bottom w:val="single" w:sz="4" w:space="0" w:color="auto"/>
            </w:tcBorders>
          </w:tcPr>
          <w:p w:rsidR="00BA37FE" w:rsidRPr="00C24803" w:rsidRDefault="00BA37FE" w:rsidP="00C75C8A">
            <w:pPr>
              <w:pStyle w:val="TAC"/>
              <w:rPr>
                <w:ins w:id="490" w:author="ALU" w:date="2014-05-05T11:23:00Z"/>
              </w:rPr>
            </w:pPr>
            <w:ins w:id="491" w:author="ALU" w:date="2014-05-05T11:29:00Z">
              <w:r>
                <w:t>-</w:t>
              </w:r>
            </w:ins>
          </w:p>
        </w:tc>
        <w:tc>
          <w:tcPr>
            <w:tcW w:w="1752" w:type="dxa"/>
            <w:gridSpan w:val="3"/>
            <w:tcBorders>
              <w:bottom w:val="single" w:sz="4" w:space="0" w:color="auto"/>
            </w:tcBorders>
          </w:tcPr>
          <w:p w:rsidR="00BA37FE" w:rsidRPr="00C24803" w:rsidRDefault="00BA37FE" w:rsidP="00C75C8A">
            <w:pPr>
              <w:pStyle w:val="TAC"/>
              <w:rPr>
                <w:ins w:id="492" w:author="ALU" w:date="2014-05-05T11:23:00Z"/>
              </w:rPr>
            </w:pPr>
            <w:ins w:id="493" w:author="ALU" w:date="2014-05-05T11:23:00Z">
              <w:r w:rsidRPr="00C24803">
                <w:t xml:space="preserve">- </w:t>
              </w:r>
            </w:ins>
          </w:p>
        </w:tc>
        <w:tc>
          <w:tcPr>
            <w:tcW w:w="2993" w:type="dxa"/>
            <w:gridSpan w:val="2"/>
            <w:tcBorders>
              <w:bottom w:val="single" w:sz="4" w:space="0" w:color="auto"/>
            </w:tcBorders>
          </w:tcPr>
          <w:p w:rsidR="00BA37FE" w:rsidRPr="00C24803" w:rsidRDefault="00BA37FE" w:rsidP="00C75C8A">
            <w:pPr>
              <w:pStyle w:val="TAC"/>
              <w:rPr>
                <w:ins w:id="494" w:author="ALU" w:date="2014-05-05T11:23:00Z"/>
              </w:rPr>
            </w:pPr>
            <w:ins w:id="495" w:author="ALU" w:date="2014-05-05T11:23:00Z">
              <w:r w:rsidRPr="00C24803">
                <w:t>-</w:t>
              </w:r>
            </w:ins>
          </w:p>
        </w:tc>
      </w:tr>
      <w:tr w:rsidR="00BA37FE" w:rsidRPr="00C24803" w:rsidTr="00C75C8A">
        <w:trPr>
          <w:cantSplit/>
          <w:jc w:val="center"/>
          <w:ins w:id="496" w:author="ALU" w:date="2014-05-05T11:23:00Z"/>
        </w:trPr>
        <w:tc>
          <w:tcPr>
            <w:tcW w:w="3203" w:type="dxa"/>
            <w:shd w:val="clear" w:color="auto" w:fill="E0E0E0"/>
          </w:tcPr>
          <w:p w:rsidR="00BA37FE" w:rsidRPr="00C24803" w:rsidRDefault="00BA37FE" w:rsidP="00C75C8A">
            <w:pPr>
              <w:pStyle w:val="TAH"/>
              <w:rPr>
                <w:ins w:id="497" w:author="ALU" w:date="2014-05-05T11:23:00Z"/>
              </w:rPr>
            </w:pPr>
            <w:ins w:id="498" w:author="ALU" w:date="2014-05-05T11:23:00Z">
              <w:r w:rsidRPr="00C24803">
                <w:t>Error Codes</w:t>
              </w:r>
            </w:ins>
          </w:p>
        </w:tc>
        <w:tc>
          <w:tcPr>
            <w:tcW w:w="6572" w:type="dxa"/>
            <w:gridSpan w:val="6"/>
            <w:shd w:val="clear" w:color="auto" w:fill="E0E0E0"/>
          </w:tcPr>
          <w:p w:rsidR="00BA37FE" w:rsidRPr="00C24803" w:rsidRDefault="00BA37FE" w:rsidP="00C75C8A">
            <w:pPr>
              <w:pStyle w:val="TAH"/>
              <w:rPr>
                <w:ins w:id="499" w:author="ALU" w:date="2014-05-05T11:23:00Z"/>
              </w:rPr>
            </w:pPr>
            <w:ins w:id="500" w:author="ALU" w:date="2014-05-05T11:23:00Z">
              <w:r w:rsidRPr="00C24803">
                <w:t>Mandatory/Optional</w:t>
              </w:r>
            </w:ins>
          </w:p>
        </w:tc>
      </w:tr>
      <w:tr w:rsidR="00BA37FE" w:rsidRPr="00C24803" w:rsidTr="00C75C8A">
        <w:trPr>
          <w:cantSplit/>
          <w:jc w:val="center"/>
          <w:ins w:id="501" w:author="ALU" w:date="2014-05-05T11:23:00Z"/>
        </w:trPr>
        <w:tc>
          <w:tcPr>
            <w:tcW w:w="3203" w:type="dxa"/>
          </w:tcPr>
          <w:p w:rsidR="00BA37FE" w:rsidRPr="00C24803" w:rsidRDefault="00BA37FE" w:rsidP="00C75C8A">
            <w:pPr>
              <w:pStyle w:val="TAC"/>
              <w:rPr>
                <w:ins w:id="502" w:author="ALU" w:date="2014-05-05T11:23:00Z"/>
              </w:rPr>
            </w:pPr>
            <w:ins w:id="503" w:author="ALU" w:date="2014-05-05T11:23:00Z">
              <w:r w:rsidRPr="00C24803">
                <w:t>None</w:t>
              </w:r>
            </w:ins>
          </w:p>
        </w:tc>
        <w:tc>
          <w:tcPr>
            <w:tcW w:w="6572" w:type="dxa"/>
            <w:gridSpan w:val="6"/>
          </w:tcPr>
          <w:p w:rsidR="00BA37FE" w:rsidRPr="00C24803" w:rsidRDefault="00BA37FE" w:rsidP="00C75C8A">
            <w:pPr>
              <w:pStyle w:val="TAC"/>
              <w:rPr>
                <w:ins w:id="504" w:author="ALU" w:date="2014-05-05T11:23:00Z"/>
              </w:rPr>
            </w:pPr>
            <w:ins w:id="505" w:author="ALU" w:date="2014-05-05T11:23:00Z">
              <w:r w:rsidRPr="00C24803">
                <w:t>-</w:t>
              </w:r>
            </w:ins>
          </w:p>
        </w:tc>
      </w:tr>
      <w:tr w:rsidR="00BA37FE" w:rsidRPr="00C24803" w:rsidTr="00C75C8A">
        <w:trPr>
          <w:cantSplit/>
          <w:jc w:val="center"/>
          <w:ins w:id="506" w:author="ALU" w:date="2014-05-05T11:23:00Z"/>
        </w:trPr>
        <w:tc>
          <w:tcPr>
            <w:tcW w:w="9775" w:type="dxa"/>
            <w:gridSpan w:val="7"/>
          </w:tcPr>
          <w:p w:rsidR="00BA37FE" w:rsidRDefault="00BA37FE" w:rsidP="00072821">
            <w:pPr>
              <w:pStyle w:val="TAN"/>
              <w:rPr>
                <w:ins w:id="507" w:author="ALU@3GPP1" w:date="2014-07-17T14:04:00Z"/>
              </w:rPr>
            </w:pPr>
            <w:ins w:id="508" w:author="ALU" w:date="2014-05-05T11:23:00Z">
              <w:r w:rsidRPr="00417919">
                <w:t>NOTE</w:t>
              </w:r>
              <w:r>
                <w:t xml:space="preserve"> 1</w:t>
              </w:r>
              <w:r w:rsidRPr="00417919">
                <w:t>:</w:t>
              </w:r>
              <w:r>
                <w:tab/>
              </w:r>
            </w:ins>
            <w:ins w:id="509" w:author="ALU" w:date="2014-05-09T14:18:00Z">
              <w:r>
                <w:t>Shall be supported if delayed TCP bearer connection establishment is required.</w:t>
              </w:r>
            </w:ins>
          </w:p>
          <w:p w:rsidR="005F674C" w:rsidRDefault="005F674C" w:rsidP="00072821">
            <w:pPr>
              <w:pStyle w:val="TAN"/>
              <w:rPr>
                <w:ins w:id="510" w:author="ALU@3GPP1" w:date="2014-07-17T14:07:00Z"/>
              </w:rPr>
            </w:pPr>
            <w:ins w:id="511" w:author="ALU@3GPP1" w:date="2014-07-17T14:04:00Z">
              <w:r>
                <w:t>NOTE 2:</w:t>
              </w:r>
              <w:r>
                <w:tab/>
              </w:r>
            </w:ins>
            <w:ins w:id="512" w:author="ALU@3GPP1" w:date="2014-07-17T14:09:00Z">
              <w:r>
                <w:t xml:space="preserve">When the IMS-ALG wants to explicitly trigger </w:t>
              </w:r>
            </w:ins>
            <w:ins w:id="513" w:author="ALU@3GPP1" w:date="2014-07-17T14:10:00Z">
              <w:r>
                <w:t xml:space="preserve">the </w:t>
              </w:r>
            </w:ins>
            <w:ins w:id="514" w:author="ALU@3GPP1" w:date="2014-07-17T14:09:00Z">
              <w:r>
                <w:t>TCP bearer</w:t>
              </w:r>
            </w:ins>
            <w:ins w:id="515" w:author="ALU@3GPP1" w:date="2014-07-17T14:10:00Z">
              <w:r>
                <w:t xml:space="preserve"> connection release procedure (instead of the implicit trigger related to the removal of the H.248 stream (via a MODify.request or SUBtract.request command)</w:t>
              </w:r>
            </w:ins>
            <w:ins w:id="516" w:author="ALU@3GPP1" w:date="2014-07-17T14:14:00Z">
              <w:r w:rsidR="005B2C85">
                <w:t>)</w:t>
              </w:r>
            </w:ins>
            <w:ins w:id="517" w:author="ALU@3GPP1" w:date="2014-07-17T14:10:00Z">
              <w:r>
                <w:t>.</w:t>
              </w:r>
            </w:ins>
          </w:p>
          <w:p w:rsidR="005F674C" w:rsidRPr="00C24803" w:rsidRDefault="005F674C" w:rsidP="005F674C">
            <w:pPr>
              <w:pStyle w:val="TAN"/>
              <w:rPr>
                <w:ins w:id="518" w:author="ALU" w:date="2014-05-05T11:23:00Z"/>
                <w:lang w:eastAsia="zh-CN"/>
              </w:rPr>
            </w:pPr>
            <w:ins w:id="519" w:author="ALU@3GPP1" w:date="2014-07-17T14:07:00Z">
              <w:r>
                <w:t>NOTE 3:</w:t>
              </w:r>
              <w:r>
                <w:tab/>
                <w:t xml:space="preserve">When the IMS-ALG wants to monitor the </w:t>
              </w:r>
            </w:ins>
            <w:ins w:id="520" w:author="ALU@3GPP1" w:date="2014-07-17T14:09:00Z">
              <w:r>
                <w:t xml:space="preserve">execution of </w:t>
              </w:r>
            </w:ins>
            <w:ins w:id="521" w:author="ALU@3GPP1" w:date="2014-07-17T14:07:00Z">
              <w:r>
                <w:t>TCP bearer control procedures</w:t>
              </w:r>
            </w:ins>
            <w:ins w:id="522" w:author="ALU@3GPP1" w:date="2014-07-17T14:09:00Z">
              <w:r>
                <w:t>.</w:t>
              </w:r>
            </w:ins>
          </w:p>
        </w:tc>
      </w:tr>
    </w:tbl>
    <w:p w:rsidR="00A05D5B" w:rsidRDefault="00A05D5B" w:rsidP="00A05D5B">
      <w:pPr>
        <w:rPr>
          <w:ins w:id="523" w:author="ALU" w:date="2014-05-05T11:23:00Z"/>
        </w:rPr>
      </w:pPr>
    </w:p>
    <w:p w:rsidR="00A05D5B" w:rsidRPr="00A434AC" w:rsidRDefault="00A05D5B" w:rsidP="00A05D5B">
      <w:pPr>
        <w:pStyle w:val="Heading4"/>
        <w:rPr>
          <w:ins w:id="524" w:author="ALU" w:date="2014-05-05T11:23:00Z"/>
        </w:rPr>
      </w:pPr>
      <w:ins w:id="525" w:author="ALU" w:date="2014-05-05T11:23:00Z">
        <w:r>
          <w:t>5.14.3</w:t>
        </w:r>
        <w:proofErr w:type="gramStart"/>
        <w:r>
          <w:t>.x2</w:t>
        </w:r>
        <w:proofErr w:type="gramEnd"/>
        <w:r w:rsidRPr="00A434AC">
          <w:tab/>
        </w:r>
      </w:ins>
      <w:ins w:id="526" w:author="ALU" w:date="2014-05-05T11:24:00Z">
        <w:r w:rsidRPr="00AC4B06">
          <w:rPr>
            <w:lang w:val="en-US"/>
          </w:rPr>
          <w:t xml:space="preserve">TLS basic session control </w:t>
        </w:r>
      </w:ins>
      <w:ins w:id="527" w:author="ALU" w:date="2014-05-05T11:23:00Z">
        <w:r w:rsidRPr="00A434AC">
          <w:t>(</w:t>
        </w:r>
      </w:ins>
      <w:ins w:id="528" w:author="ALU" w:date="2014-05-05T11:24:00Z">
        <w:r>
          <w:t>tlsbsc</w:t>
        </w:r>
      </w:ins>
      <w:ins w:id="529" w:author="ALU" w:date="2014-05-05T11:23:00Z">
        <w:r w:rsidRPr="00A434AC">
          <w:t>)</w:t>
        </w:r>
      </w:ins>
    </w:p>
    <w:p w:rsidR="00A05D5B" w:rsidRPr="00A434AC" w:rsidRDefault="00A05D5B" w:rsidP="00A05D5B">
      <w:pPr>
        <w:pStyle w:val="TH"/>
        <w:rPr>
          <w:ins w:id="530" w:author="ALU" w:date="2014-05-05T11:23:00Z"/>
        </w:rPr>
      </w:pPr>
      <w:ins w:id="531" w:author="ALU" w:date="2014-05-05T11:23:00Z">
        <w:r w:rsidRPr="00A434AC">
          <w:t xml:space="preserve">Table </w:t>
        </w:r>
        <w:r>
          <w:rPr>
            <w:noProof/>
          </w:rPr>
          <w:t>5.14.3.x2</w:t>
        </w:r>
        <w:r w:rsidRPr="00A434AC">
          <w:rPr>
            <w:noProof/>
          </w:rPr>
          <w:t>.1</w:t>
        </w:r>
        <w:r w:rsidRPr="00A434AC">
          <w:t xml:space="preserve">: </w:t>
        </w:r>
      </w:ins>
      <w:ins w:id="532" w:author="ALU" w:date="2014-05-05T11:24:00Z">
        <w:r w:rsidRPr="00B35561">
          <w:rPr>
            <w:lang w:val="en-US"/>
          </w:rPr>
          <w:t xml:space="preserve">TLS basic session control </w:t>
        </w:r>
      </w:ins>
      <w:ins w:id="533"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34" w:author="ALU" w:date="2014-05-05T11:23:00Z"/>
        </w:trPr>
        <w:tc>
          <w:tcPr>
            <w:tcW w:w="3203" w:type="dxa"/>
            <w:shd w:val="clear" w:color="auto" w:fill="E0E0E0"/>
          </w:tcPr>
          <w:p w:rsidR="00A05D5B" w:rsidRPr="00C24803" w:rsidRDefault="00A05D5B" w:rsidP="00C75C8A">
            <w:pPr>
              <w:pStyle w:val="TAH"/>
              <w:rPr>
                <w:ins w:id="535" w:author="ALU" w:date="2014-05-05T11:23:00Z"/>
              </w:rPr>
            </w:pPr>
            <w:ins w:id="536"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537" w:author="ALU" w:date="2014-05-05T11:23:00Z"/>
              </w:rPr>
            </w:pPr>
            <w:ins w:id="538"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539" w:author="ALU" w:date="2014-05-05T11:23:00Z"/>
              </w:rPr>
            </w:pPr>
            <w:ins w:id="540"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541" w:author="ALU" w:date="2014-05-05T11:23:00Z"/>
              </w:rPr>
            </w:pPr>
            <w:ins w:id="542" w:author="ALU" w:date="2014-05-05T11:23:00Z">
              <w:r w:rsidRPr="00C24803">
                <w:t>Supported Values</w:t>
              </w:r>
            </w:ins>
          </w:p>
        </w:tc>
        <w:tc>
          <w:tcPr>
            <w:tcW w:w="1495" w:type="dxa"/>
            <w:shd w:val="clear" w:color="auto" w:fill="E0E0E0"/>
          </w:tcPr>
          <w:p w:rsidR="00A05D5B" w:rsidRPr="00C24803" w:rsidRDefault="00A05D5B" w:rsidP="00C75C8A">
            <w:pPr>
              <w:pStyle w:val="TAH"/>
              <w:rPr>
                <w:ins w:id="543" w:author="ALU" w:date="2014-05-05T11:23:00Z"/>
              </w:rPr>
            </w:pPr>
            <w:ins w:id="544" w:author="ALU" w:date="2014-05-05T11:23:00Z">
              <w:r w:rsidRPr="00C24803">
                <w:t>Provisioned Value</w:t>
              </w:r>
            </w:ins>
          </w:p>
        </w:tc>
      </w:tr>
      <w:tr w:rsidR="00A05D5B" w:rsidRPr="00C24803" w:rsidTr="00C75C8A">
        <w:trPr>
          <w:cantSplit/>
          <w:jc w:val="center"/>
          <w:ins w:id="545"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6" w:author="ALU" w:date="2014-05-05T11:23:00Z"/>
                <w:rFonts w:ascii="Arial" w:hAnsi="Arial" w:cs="Arial"/>
                <w:sz w:val="18"/>
                <w:szCs w:val="18"/>
              </w:rPr>
            </w:pPr>
            <w:ins w:id="547"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1544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8" w:author="ALU" w:date="2014-05-05T11:23:00Z"/>
                <w:rFonts w:ascii="Arial" w:hAnsi="Arial" w:cs="Arial"/>
                <w:sz w:val="18"/>
                <w:szCs w:val="18"/>
              </w:rPr>
            </w:pPr>
            <w:ins w:id="549" w:author="ALU" w:date="2014-05-05T11:23:00Z">
              <w:r w:rsidRPr="00C25A0B">
                <w:rPr>
                  <w:rFonts w:ascii="Arial" w:hAnsi="Arial" w:cs="Arial"/>
                  <w:sz w:val="18"/>
                  <w:szCs w:val="18"/>
                </w:rPr>
                <w:t>O</w:t>
              </w:r>
            </w:ins>
            <w:ins w:id="550" w:author="ALU@3GPP1" w:date="2014-07-17T14:12:00Z">
              <w:r w:rsidR="005B2C85">
                <w:rPr>
                  <w:rFonts w:ascii="Arial" w:hAnsi="Arial" w:cs="Arial"/>
                  <w:sz w:val="18"/>
                  <w:szCs w:val="18"/>
                </w:rPr>
                <w:t xml:space="preserve"> </w:t>
              </w:r>
              <w:r w:rsidR="005B2C85" w:rsidRPr="00C25A0B">
                <w:rPr>
                  <w:rFonts w:ascii="Arial" w:hAnsi="Arial" w:cs="Arial"/>
                  <w:sz w:val="18"/>
                  <w:szCs w:val="18"/>
                </w:rPr>
                <w:t>(NOTE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1" w:author="ALU" w:date="2014-05-05T11:23:00Z"/>
                <w:rFonts w:ascii="Arial" w:hAnsi="Arial" w:cs="Arial"/>
                <w:sz w:val="18"/>
                <w:szCs w:val="18"/>
              </w:rPr>
            </w:pPr>
            <w:ins w:id="552"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3" w:author="ALU" w:date="2014-05-05T11:23:00Z"/>
                <w:rFonts w:ascii="Arial" w:hAnsi="Arial" w:cs="Arial"/>
                <w:sz w:val="18"/>
                <w:szCs w:val="18"/>
              </w:rPr>
            </w:pPr>
            <w:ins w:id="554"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5" w:author="ALU" w:date="2014-05-05T11:23:00Z"/>
                <w:rFonts w:ascii="Arial" w:hAnsi="Arial" w:cs="Arial"/>
                <w:sz w:val="18"/>
                <w:szCs w:val="18"/>
              </w:rPr>
            </w:pPr>
            <w:ins w:id="556" w:author="ALU" w:date="2014-05-05T11:23:00Z">
              <w:r w:rsidRPr="00C25A0B">
                <w:rPr>
                  <w:rFonts w:ascii="Arial" w:hAnsi="Arial" w:cs="Arial"/>
                  <w:sz w:val="18"/>
                  <w:szCs w:val="18"/>
                </w:rPr>
                <w:t>"Unblocked"</w:t>
              </w:r>
            </w:ins>
          </w:p>
        </w:tc>
      </w:tr>
      <w:tr w:rsidR="00A05D5B" w:rsidRPr="00C24803" w:rsidTr="00C75C8A">
        <w:trPr>
          <w:cantSplit/>
          <w:jc w:val="center"/>
          <w:ins w:id="557" w:author="ALU" w:date="2014-05-05T11:23:00Z"/>
        </w:trPr>
        <w:tc>
          <w:tcPr>
            <w:tcW w:w="3203" w:type="dxa"/>
            <w:shd w:val="clear" w:color="auto" w:fill="E0E0E0"/>
          </w:tcPr>
          <w:p w:rsidR="00A05D5B" w:rsidRPr="00C24803" w:rsidRDefault="00A05D5B" w:rsidP="00C75C8A">
            <w:pPr>
              <w:pStyle w:val="TAH"/>
              <w:rPr>
                <w:ins w:id="558" w:author="ALU" w:date="2014-05-05T11:23:00Z"/>
              </w:rPr>
            </w:pPr>
            <w:ins w:id="559"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560" w:author="ALU" w:date="2014-05-05T11:23:00Z"/>
              </w:rPr>
            </w:pPr>
            <w:ins w:id="561"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562" w:author="ALU" w:date="2014-05-05T11:23:00Z"/>
              </w:rPr>
            </w:pPr>
            <w:ins w:id="563" w:author="ALU" w:date="2014-05-05T11:23:00Z">
              <w:r w:rsidRPr="00C24803">
                <w:t>Used in command</w:t>
              </w:r>
            </w:ins>
          </w:p>
        </w:tc>
        <w:tc>
          <w:tcPr>
            <w:tcW w:w="1495" w:type="dxa"/>
            <w:shd w:val="clear" w:color="auto" w:fill="E0E0E0"/>
          </w:tcPr>
          <w:p w:rsidR="00A05D5B" w:rsidRPr="00C24803" w:rsidRDefault="00A05D5B" w:rsidP="00C75C8A">
            <w:pPr>
              <w:pStyle w:val="TAH"/>
              <w:rPr>
                <w:ins w:id="564" w:author="ALU" w:date="2014-05-05T11:23:00Z"/>
              </w:rPr>
            </w:pPr>
            <w:ins w:id="565" w:author="ALU" w:date="2014-05-05T11:23:00Z">
              <w:r w:rsidRPr="00C24803">
                <w:t>Duration Provisioned Value</w:t>
              </w:r>
            </w:ins>
          </w:p>
        </w:tc>
      </w:tr>
      <w:tr w:rsidR="00A05D5B" w:rsidRPr="00C24803" w:rsidTr="00C75C8A">
        <w:trPr>
          <w:cantSplit/>
          <w:jc w:val="center"/>
          <w:ins w:id="566" w:author="ALU" w:date="2014-05-05T11:23:00Z"/>
        </w:trPr>
        <w:tc>
          <w:tcPr>
            <w:tcW w:w="3203" w:type="dxa"/>
            <w:vMerge w:val="restart"/>
          </w:tcPr>
          <w:p w:rsidR="00A05D5B" w:rsidRPr="00C24803" w:rsidRDefault="00A05D5B" w:rsidP="00C75C8A">
            <w:pPr>
              <w:pStyle w:val="TAC"/>
              <w:rPr>
                <w:ins w:id="567" w:author="ALU" w:date="2014-05-05T11:23:00Z"/>
              </w:rPr>
            </w:pPr>
            <w:ins w:id="568"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569" w:author="ALU" w:date="2014-05-05T11:23:00Z"/>
                <w:bCs/>
              </w:rPr>
            </w:pPr>
            <w:ins w:id="570"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571" w:author="ALU" w:date="2014-05-05T11:23:00Z"/>
                <w:bCs/>
              </w:rPr>
            </w:pPr>
            <w:ins w:id="572"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573" w:author="ALU" w:date="2014-05-05T11:23:00Z"/>
                <w:bCs/>
              </w:rPr>
            </w:pPr>
            <w:ins w:id="574" w:author="ALU" w:date="2014-05-05T11:23:00Z">
              <w:r w:rsidRPr="00C24803">
                <w:rPr>
                  <w:bCs/>
                </w:rPr>
                <w:t>-</w:t>
              </w:r>
            </w:ins>
          </w:p>
        </w:tc>
      </w:tr>
      <w:tr w:rsidR="00A05D5B" w:rsidRPr="00C24803" w:rsidTr="00C75C8A">
        <w:trPr>
          <w:cantSplit/>
          <w:jc w:val="center"/>
          <w:ins w:id="575" w:author="ALU" w:date="2014-05-05T11:23:00Z"/>
        </w:trPr>
        <w:tc>
          <w:tcPr>
            <w:tcW w:w="3203" w:type="dxa"/>
            <w:vMerge/>
          </w:tcPr>
          <w:p w:rsidR="00A05D5B" w:rsidRPr="00C24803" w:rsidRDefault="00A05D5B" w:rsidP="00C75C8A">
            <w:pPr>
              <w:pStyle w:val="TAC"/>
              <w:rPr>
                <w:ins w:id="576" w:author="ALU" w:date="2014-05-05T11:23:00Z"/>
              </w:rPr>
            </w:pPr>
          </w:p>
        </w:tc>
        <w:tc>
          <w:tcPr>
            <w:tcW w:w="1827" w:type="dxa"/>
            <w:shd w:val="clear" w:color="auto" w:fill="E0E0E0"/>
          </w:tcPr>
          <w:p w:rsidR="00A05D5B" w:rsidRPr="00C24803" w:rsidRDefault="00A05D5B" w:rsidP="00C75C8A">
            <w:pPr>
              <w:pStyle w:val="TAH"/>
              <w:rPr>
                <w:ins w:id="577" w:author="ALU" w:date="2014-05-05T11:23:00Z"/>
              </w:rPr>
            </w:pPr>
            <w:ins w:id="578" w:author="ALU" w:date="2014-05-05T11:23:00Z">
              <w:r w:rsidRPr="00C24803">
                <w:t>Signal Parameters</w:t>
              </w:r>
            </w:ins>
          </w:p>
        </w:tc>
        <w:tc>
          <w:tcPr>
            <w:tcW w:w="1364" w:type="dxa"/>
            <w:shd w:val="clear" w:color="auto" w:fill="E0E0E0"/>
          </w:tcPr>
          <w:p w:rsidR="00A05D5B" w:rsidRPr="00C24803" w:rsidRDefault="00A05D5B" w:rsidP="00C75C8A">
            <w:pPr>
              <w:pStyle w:val="TAH"/>
              <w:rPr>
                <w:ins w:id="579" w:author="ALU" w:date="2014-05-05T11:23:00Z"/>
              </w:rPr>
            </w:pPr>
            <w:ins w:id="580" w:author="ALU" w:date="2014-05-05T11:23:00Z">
              <w:r w:rsidRPr="00C24803">
                <w:t>Mandatory/</w:t>
              </w:r>
            </w:ins>
          </w:p>
          <w:p w:rsidR="00A05D5B" w:rsidRPr="00C24803" w:rsidRDefault="00A05D5B" w:rsidP="00C75C8A">
            <w:pPr>
              <w:pStyle w:val="TAH"/>
              <w:rPr>
                <w:ins w:id="581" w:author="ALU" w:date="2014-05-05T11:23:00Z"/>
              </w:rPr>
            </w:pPr>
            <w:ins w:id="58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583" w:author="ALU" w:date="2014-05-05T11:23:00Z"/>
              </w:rPr>
            </w:pPr>
            <w:ins w:id="584" w:author="ALU" w:date="2014-05-05T11:23:00Z">
              <w:r w:rsidRPr="00C24803">
                <w:t>Supported</w:t>
              </w:r>
            </w:ins>
          </w:p>
          <w:p w:rsidR="00A05D5B" w:rsidRPr="00C24803" w:rsidRDefault="00A05D5B" w:rsidP="00C75C8A">
            <w:pPr>
              <w:pStyle w:val="TAH"/>
              <w:rPr>
                <w:ins w:id="585" w:author="ALU" w:date="2014-05-05T11:23:00Z"/>
              </w:rPr>
            </w:pPr>
            <w:ins w:id="586" w:author="ALU" w:date="2014-05-05T11:23:00Z">
              <w:r w:rsidRPr="00C24803">
                <w:t>Values</w:t>
              </w:r>
            </w:ins>
          </w:p>
        </w:tc>
        <w:tc>
          <w:tcPr>
            <w:tcW w:w="1495" w:type="dxa"/>
            <w:shd w:val="clear" w:color="auto" w:fill="E0E0E0"/>
          </w:tcPr>
          <w:p w:rsidR="00A05D5B" w:rsidRPr="00C24803" w:rsidRDefault="00A05D5B" w:rsidP="00C75C8A">
            <w:pPr>
              <w:pStyle w:val="TAH"/>
              <w:rPr>
                <w:ins w:id="587" w:author="ALU" w:date="2014-05-05T11:23:00Z"/>
              </w:rPr>
            </w:pPr>
            <w:ins w:id="588" w:author="ALU" w:date="2014-05-05T11:23:00Z">
              <w:r w:rsidRPr="00C24803">
                <w:t>Duration Provisioned Value</w:t>
              </w:r>
            </w:ins>
          </w:p>
        </w:tc>
      </w:tr>
      <w:tr w:rsidR="00A05D5B" w:rsidRPr="00C24803" w:rsidTr="00C75C8A">
        <w:trPr>
          <w:cantSplit/>
          <w:jc w:val="center"/>
          <w:ins w:id="589" w:author="ALU" w:date="2014-05-05T11:23:00Z"/>
        </w:trPr>
        <w:tc>
          <w:tcPr>
            <w:tcW w:w="3203" w:type="dxa"/>
            <w:vMerge/>
            <w:tcBorders>
              <w:bottom w:val="single" w:sz="4" w:space="0" w:color="auto"/>
            </w:tcBorders>
          </w:tcPr>
          <w:p w:rsidR="00A05D5B" w:rsidRPr="00C24803" w:rsidRDefault="00A05D5B" w:rsidP="00C75C8A">
            <w:pPr>
              <w:pStyle w:val="TAC"/>
              <w:rPr>
                <w:ins w:id="590" w:author="ALU" w:date="2014-05-05T11:23:00Z"/>
              </w:rPr>
            </w:pPr>
          </w:p>
        </w:tc>
        <w:tc>
          <w:tcPr>
            <w:tcW w:w="1827" w:type="dxa"/>
            <w:tcBorders>
              <w:bottom w:val="single" w:sz="4" w:space="0" w:color="auto"/>
            </w:tcBorders>
          </w:tcPr>
          <w:p w:rsidR="00A05D5B" w:rsidRPr="00C24803" w:rsidRDefault="00A05D5B" w:rsidP="00C75C8A">
            <w:pPr>
              <w:pStyle w:val="TAC"/>
              <w:rPr>
                <w:ins w:id="591" w:author="ALU" w:date="2014-05-05T11:23:00Z"/>
                <w:bCs/>
              </w:rPr>
            </w:pPr>
            <w:ins w:id="592"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593" w:author="ALU" w:date="2014-05-05T11:23:00Z"/>
                <w:bCs/>
              </w:rPr>
            </w:pPr>
            <w:ins w:id="594"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595" w:author="ALU" w:date="2014-05-05T11:23:00Z"/>
              </w:rPr>
            </w:pPr>
            <w:ins w:id="596"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597" w:author="ALU" w:date="2014-05-05T11:23:00Z"/>
                <w:bCs/>
              </w:rPr>
            </w:pPr>
            <w:ins w:id="598" w:author="ALU" w:date="2014-05-05T11:23:00Z">
              <w:r w:rsidRPr="00C24803">
                <w:rPr>
                  <w:bCs/>
                </w:rPr>
                <w:t>-</w:t>
              </w:r>
            </w:ins>
          </w:p>
        </w:tc>
      </w:tr>
      <w:tr w:rsidR="00BA37FE" w:rsidRPr="00C24803" w:rsidTr="00C75C8A">
        <w:trPr>
          <w:cantSplit/>
          <w:jc w:val="center"/>
          <w:ins w:id="599" w:author="ALU" w:date="2014-05-05T11:23:00Z"/>
        </w:trPr>
        <w:tc>
          <w:tcPr>
            <w:tcW w:w="3203" w:type="dxa"/>
            <w:vMerge w:val="restart"/>
          </w:tcPr>
          <w:p w:rsidR="00BA37FE" w:rsidRPr="00C24803" w:rsidRDefault="00BA37FE" w:rsidP="00C75C8A">
            <w:pPr>
              <w:pStyle w:val="TAC"/>
              <w:rPr>
                <w:ins w:id="600" w:author="ALU" w:date="2014-05-05T11:23:00Z"/>
              </w:rPr>
            </w:pPr>
            <w:ins w:id="601" w:author="ALU" w:date="2014-05-05T11:23:00Z">
              <w:r w:rsidRPr="00A13BB8">
                <w:t>RelBNC (0x0002)</w:t>
              </w:r>
            </w:ins>
          </w:p>
        </w:tc>
        <w:tc>
          <w:tcPr>
            <w:tcW w:w="1827" w:type="dxa"/>
            <w:tcBorders>
              <w:bottom w:val="single" w:sz="4" w:space="0" w:color="auto"/>
            </w:tcBorders>
          </w:tcPr>
          <w:p w:rsidR="00BA37FE" w:rsidRPr="00C24803" w:rsidRDefault="005B2C85" w:rsidP="003B6273">
            <w:pPr>
              <w:pStyle w:val="TAC"/>
              <w:rPr>
                <w:ins w:id="602" w:author="ALU" w:date="2014-05-05T11:23:00Z"/>
                <w:bCs/>
              </w:rPr>
            </w:pPr>
            <w:ins w:id="603" w:author="ALU@3GPP1" w:date="2014-07-17T14:12:00Z">
              <w:r>
                <w:rPr>
                  <w:bCs/>
                </w:rPr>
                <w:t xml:space="preserve">O </w:t>
              </w:r>
              <w:r w:rsidRPr="00C25A0B">
                <w:rPr>
                  <w:rFonts w:cs="Arial"/>
                  <w:szCs w:val="18"/>
                </w:rPr>
                <w:t>(NOTE </w:t>
              </w:r>
              <w:r>
                <w:rPr>
                  <w:rFonts w:cs="Arial"/>
                  <w:szCs w:val="18"/>
                </w:rPr>
                <w:t>2</w:t>
              </w:r>
              <w:r w:rsidRPr="00C25A0B">
                <w:rPr>
                  <w:rFonts w:cs="Arial"/>
                  <w:szCs w:val="18"/>
                </w:rPr>
                <w:t>)</w:t>
              </w:r>
            </w:ins>
          </w:p>
        </w:tc>
        <w:tc>
          <w:tcPr>
            <w:tcW w:w="3250" w:type="dxa"/>
            <w:gridSpan w:val="4"/>
            <w:tcBorders>
              <w:bottom w:val="single" w:sz="4" w:space="0" w:color="auto"/>
            </w:tcBorders>
          </w:tcPr>
          <w:p w:rsidR="00BA37FE" w:rsidRPr="00C24803" w:rsidRDefault="00BA37FE" w:rsidP="00C75C8A">
            <w:pPr>
              <w:pStyle w:val="TAC"/>
              <w:rPr>
                <w:ins w:id="604" w:author="ALU" w:date="2014-05-05T11:23:00Z"/>
                <w:bCs/>
              </w:rPr>
            </w:pPr>
            <w:ins w:id="605" w:author="ALU" w:date="2014-05-05T11:23:00Z">
              <w:r w:rsidRPr="00C25A0B">
                <w:rPr>
                  <w:rFonts w:cs="Arial"/>
                  <w:szCs w:val="18"/>
                </w:rPr>
                <w:t xml:space="preserve">ADD, </w:t>
              </w:r>
              <w:r w:rsidRPr="00417919">
                <w:rPr>
                  <w:bCs/>
                </w:rPr>
                <w:t>MODIFY</w:t>
              </w:r>
            </w:ins>
            <w:ins w:id="606" w:author="ALU@3GPP1" w:date="2014-07-16T11:18:00Z">
              <w:r>
                <w:rPr>
                  <w:rFonts w:cs="Arial"/>
                  <w:szCs w:val="18"/>
                </w:rPr>
                <w:t>-</w:t>
              </w:r>
            </w:ins>
          </w:p>
        </w:tc>
        <w:tc>
          <w:tcPr>
            <w:tcW w:w="1495" w:type="dxa"/>
            <w:tcBorders>
              <w:bottom w:val="single" w:sz="4" w:space="0" w:color="auto"/>
            </w:tcBorders>
          </w:tcPr>
          <w:p w:rsidR="00BA37FE" w:rsidRPr="00C24803" w:rsidRDefault="00BA37FE" w:rsidP="00C75C8A">
            <w:pPr>
              <w:pStyle w:val="TAC"/>
              <w:rPr>
                <w:ins w:id="607" w:author="ALU" w:date="2014-05-05T11:23:00Z"/>
                <w:bCs/>
              </w:rPr>
            </w:pPr>
            <w:ins w:id="608" w:author="ALU" w:date="2014-05-05T11:23:00Z">
              <w:r w:rsidRPr="00C24803">
                <w:rPr>
                  <w:bCs/>
                </w:rPr>
                <w:t>-</w:t>
              </w:r>
            </w:ins>
          </w:p>
        </w:tc>
      </w:tr>
      <w:tr w:rsidR="00BA37FE" w:rsidRPr="00C24803" w:rsidTr="00C75C8A">
        <w:trPr>
          <w:cantSplit/>
          <w:jc w:val="center"/>
          <w:ins w:id="609" w:author="ALU" w:date="2014-05-05T11:23:00Z"/>
        </w:trPr>
        <w:tc>
          <w:tcPr>
            <w:tcW w:w="3203" w:type="dxa"/>
            <w:vMerge/>
          </w:tcPr>
          <w:p w:rsidR="00BA37FE" w:rsidRPr="00C24803" w:rsidRDefault="00BA37FE" w:rsidP="00C75C8A">
            <w:pPr>
              <w:pStyle w:val="TAC"/>
              <w:rPr>
                <w:ins w:id="610" w:author="ALU" w:date="2014-05-05T11:23:00Z"/>
              </w:rPr>
            </w:pPr>
          </w:p>
        </w:tc>
        <w:tc>
          <w:tcPr>
            <w:tcW w:w="1827" w:type="dxa"/>
            <w:shd w:val="clear" w:color="auto" w:fill="E0E0E0"/>
          </w:tcPr>
          <w:p w:rsidR="00BA37FE" w:rsidRPr="00C24803" w:rsidRDefault="00BA37FE" w:rsidP="00C75C8A">
            <w:pPr>
              <w:pStyle w:val="TAH"/>
              <w:rPr>
                <w:ins w:id="611" w:author="ALU" w:date="2014-05-05T11:23:00Z"/>
              </w:rPr>
            </w:pPr>
            <w:ins w:id="612" w:author="ALU" w:date="2014-05-05T11:23:00Z">
              <w:r w:rsidRPr="00C24803">
                <w:t>Signal Parameters</w:t>
              </w:r>
            </w:ins>
          </w:p>
        </w:tc>
        <w:tc>
          <w:tcPr>
            <w:tcW w:w="1364" w:type="dxa"/>
            <w:shd w:val="clear" w:color="auto" w:fill="E0E0E0"/>
          </w:tcPr>
          <w:p w:rsidR="00BA37FE" w:rsidRPr="00C24803" w:rsidRDefault="00BA37FE" w:rsidP="00C75C8A">
            <w:pPr>
              <w:pStyle w:val="TAH"/>
              <w:rPr>
                <w:ins w:id="613" w:author="ALU" w:date="2014-05-05T11:23:00Z"/>
              </w:rPr>
            </w:pPr>
            <w:ins w:id="614" w:author="ALU" w:date="2014-05-05T11:23:00Z">
              <w:r w:rsidRPr="00C24803">
                <w:t>Mandatory/</w:t>
              </w:r>
            </w:ins>
          </w:p>
          <w:p w:rsidR="00BA37FE" w:rsidRPr="00C24803" w:rsidRDefault="00BA37FE" w:rsidP="00C75C8A">
            <w:pPr>
              <w:pStyle w:val="TAH"/>
              <w:rPr>
                <w:ins w:id="615" w:author="ALU" w:date="2014-05-05T11:23:00Z"/>
              </w:rPr>
            </w:pPr>
            <w:ins w:id="616"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17" w:author="ALU" w:date="2014-05-05T11:23:00Z"/>
              </w:rPr>
            </w:pPr>
            <w:ins w:id="618" w:author="ALU" w:date="2014-05-05T11:23:00Z">
              <w:r w:rsidRPr="00C24803">
                <w:t>Supported</w:t>
              </w:r>
            </w:ins>
          </w:p>
          <w:p w:rsidR="00BA37FE" w:rsidRPr="00C24803" w:rsidRDefault="00BA37FE" w:rsidP="00C75C8A">
            <w:pPr>
              <w:pStyle w:val="TAH"/>
              <w:rPr>
                <w:ins w:id="619" w:author="ALU" w:date="2014-05-05T11:23:00Z"/>
              </w:rPr>
            </w:pPr>
            <w:ins w:id="620" w:author="ALU" w:date="2014-05-05T11:23:00Z">
              <w:r w:rsidRPr="00C24803">
                <w:t>Values</w:t>
              </w:r>
            </w:ins>
          </w:p>
        </w:tc>
        <w:tc>
          <w:tcPr>
            <w:tcW w:w="1495" w:type="dxa"/>
            <w:shd w:val="clear" w:color="auto" w:fill="E0E0E0"/>
          </w:tcPr>
          <w:p w:rsidR="00BA37FE" w:rsidRPr="00C24803" w:rsidRDefault="00BA37FE" w:rsidP="00C75C8A">
            <w:pPr>
              <w:pStyle w:val="TAH"/>
              <w:rPr>
                <w:ins w:id="621" w:author="ALU" w:date="2014-05-05T11:23:00Z"/>
              </w:rPr>
            </w:pPr>
            <w:ins w:id="622" w:author="ALU" w:date="2014-05-05T11:23:00Z">
              <w:r w:rsidRPr="00C24803">
                <w:t>Duration Provisioned Value</w:t>
              </w:r>
            </w:ins>
          </w:p>
        </w:tc>
      </w:tr>
      <w:tr w:rsidR="00BA37FE" w:rsidRPr="00C24803" w:rsidTr="00C75C8A">
        <w:trPr>
          <w:cantSplit/>
          <w:jc w:val="center"/>
          <w:ins w:id="623" w:author="ALU" w:date="2014-05-05T11:23:00Z"/>
        </w:trPr>
        <w:tc>
          <w:tcPr>
            <w:tcW w:w="3203" w:type="dxa"/>
            <w:vMerge/>
            <w:tcBorders>
              <w:bottom w:val="single" w:sz="4" w:space="0" w:color="auto"/>
            </w:tcBorders>
          </w:tcPr>
          <w:p w:rsidR="00BA37FE" w:rsidRPr="00C24803" w:rsidRDefault="00BA37FE" w:rsidP="00C75C8A">
            <w:pPr>
              <w:pStyle w:val="TAC"/>
              <w:rPr>
                <w:ins w:id="624" w:author="ALU" w:date="2014-05-05T11:23:00Z"/>
              </w:rPr>
            </w:pPr>
          </w:p>
        </w:tc>
        <w:tc>
          <w:tcPr>
            <w:tcW w:w="1827" w:type="dxa"/>
            <w:tcBorders>
              <w:bottom w:val="single" w:sz="4" w:space="0" w:color="auto"/>
            </w:tcBorders>
          </w:tcPr>
          <w:p w:rsidR="00BA37FE" w:rsidRPr="00C24803" w:rsidRDefault="00BA37FE" w:rsidP="00C75C8A">
            <w:pPr>
              <w:pStyle w:val="TAC"/>
              <w:rPr>
                <w:ins w:id="625" w:author="ALU" w:date="2014-05-05T11:23:00Z"/>
                <w:bCs/>
              </w:rPr>
            </w:pPr>
            <w:ins w:id="626" w:author="ALU" w:date="2014-05-05T11:23:00Z">
              <w:r w:rsidRPr="00C24803">
                <w:rPr>
                  <w:bCs/>
                </w:rPr>
                <w:t>-</w:t>
              </w:r>
            </w:ins>
          </w:p>
        </w:tc>
        <w:tc>
          <w:tcPr>
            <w:tcW w:w="1364" w:type="dxa"/>
            <w:tcBorders>
              <w:bottom w:val="single" w:sz="4" w:space="0" w:color="auto"/>
            </w:tcBorders>
          </w:tcPr>
          <w:p w:rsidR="00BA37FE" w:rsidRPr="00C24803" w:rsidRDefault="00BA37FE" w:rsidP="00C75C8A">
            <w:pPr>
              <w:pStyle w:val="TAC"/>
              <w:rPr>
                <w:ins w:id="627" w:author="ALU" w:date="2014-05-05T11:23:00Z"/>
                <w:bCs/>
              </w:rPr>
            </w:pPr>
            <w:ins w:id="628" w:author="ALU" w:date="2014-05-05T11:23:00Z">
              <w:r w:rsidRPr="00C24803">
                <w:rPr>
                  <w:bCs/>
                </w:rPr>
                <w:t>-</w:t>
              </w:r>
            </w:ins>
          </w:p>
        </w:tc>
        <w:tc>
          <w:tcPr>
            <w:tcW w:w="1886" w:type="dxa"/>
            <w:gridSpan w:val="3"/>
            <w:tcBorders>
              <w:bottom w:val="single" w:sz="4" w:space="0" w:color="auto"/>
            </w:tcBorders>
          </w:tcPr>
          <w:p w:rsidR="00BA37FE" w:rsidRPr="00C24803" w:rsidRDefault="00BA37FE" w:rsidP="00C75C8A">
            <w:pPr>
              <w:pStyle w:val="TAC"/>
              <w:rPr>
                <w:ins w:id="629" w:author="ALU" w:date="2014-05-05T11:23:00Z"/>
              </w:rPr>
            </w:pPr>
            <w:ins w:id="630" w:author="ALU" w:date="2014-05-05T11:23:00Z">
              <w:r w:rsidRPr="00C24803">
                <w:t>-</w:t>
              </w:r>
            </w:ins>
          </w:p>
        </w:tc>
        <w:tc>
          <w:tcPr>
            <w:tcW w:w="1495" w:type="dxa"/>
            <w:tcBorders>
              <w:bottom w:val="single" w:sz="4" w:space="0" w:color="auto"/>
            </w:tcBorders>
          </w:tcPr>
          <w:p w:rsidR="00BA37FE" w:rsidRPr="00C24803" w:rsidRDefault="00BA37FE" w:rsidP="00C75C8A">
            <w:pPr>
              <w:pStyle w:val="TAC"/>
              <w:rPr>
                <w:ins w:id="631" w:author="ALU" w:date="2014-05-05T11:23:00Z"/>
                <w:bCs/>
              </w:rPr>
            </w:pPr>
            <w:ins w:id="632" w:author="ALU" w:date="2014-05-05T11:23:00Z">
              <w:r w:rsidRPr="00C24803">
                <w:rPr>
                  <w:bCs/>
                </w:rPr>
                <w:t>-</w:t>
              </w:r>
            </w:ins>
          </w:p>
        </w:tc>
      </w:tr>
      <w:tr w:rsidR="00BA37FE" w:rsidRPr="00C24803" w:rsidTr="00C75C8A">
        <w:trPr>
          <w:cantSplit/>
          <w:jc w:val="center"/>
          <w:ins w:id="633" w:author="ALU" w:date="2014-05-05T11:23:00Z"/>
        </w:trPr>
        <w:tc>
          <w:tcPr>
            <w:tcW w:w="3203" w:type="dxa"/>
            <w:shd w:val="clear" w:color="auto" w:fill="E0E0E0"/>
          </w:tcPr>
          <w:p w:rsidR="00BA37FE" w:rsidRPr="00C24803" w:rsidRDefault="00BA37FE" w:rsidP="00C75C8A">
            <w:pPr>
              <w:pStyle w:val="TAH"/>
              <w:rPr>
                <w:ins w:id="634" w:author="ALU" w:date="2014-05-05T11:23:00Z"/>
              </w:rPr>
            </w:pPr>
            <w:ins w:id="635" w:author="ALU" w:date="2014-05-05T11:23:00Z">
              <w:r w:rsidRPr="00C24803">
                <w:t>Events</w:t>
              </w:r>
            </w:ins>
          </w:p>
        </w:tc>
        <w:tc>
          <w:tcPr>
            <w:tcW w:w="1827" w:type="dxa"/>
            <w:shd w:val="clear" w:color="auto" w:fill="E0E0E0"/>
          </w:tcPr>
          <w:p w:rsidR="00BA37FE" w:rsidRPr="00C24803" w:rsidRDefault="00BA37FE" w:rsidP="00C75C8A">
            <w:pPr>
              <w:pStyle w:val="TAH"/>
              <w:rPr>
                <w:ins w:id="636" w:author="ALU" w:date="2014-05-05T11:23:00Z"/>
              </w:rPr>
            </w:pPr>
            <w:ins w:id="637" w:author="ALU" w:date="2014-05-05T11:23:00Z">
              <w:r w:rsidRPr="00C24803">
                <w:t>Mandatory/Optional</w:t>
              </w:r>
            </w:ins>
          </w:p>
        </w:tc>
        <w:tc>
          <w:tcPr>
            <w:tcW w:w="4745" w:type="dxa"/>
            <w:gridSpan w:val="5"/>
            <w:shd w:val="clear" w:color="auto" w:fill="E0E0E0"/>
          </w:tcPr>
          <w:p w:rsidR="00BA37FE" w:rsidRPr="00C24803" w:rsidRDefault="00BA37FE" w:rsidP="00C75C8A">
            <w:pPr>
              <w:pStyle w:val="TAH"/>
              <w:rPr>
                <w:ins w:id="638" w:author="ALU" w:date="2014-05-05T11:23:00Z"/>
              </w:rPr>
            </w:pPr>
            <w:ins w:id="639" w:author="ALU" w:date="2014-05-05T11:23:00Z">
              <w:r w:rsidRPr="00C24803">
                <w:t>Used in command</w:t>
              </w:r>
            </w:ins>
          </w:p>
        </w:tc>
      </w:tr>
      <w:tr w:rsidR="00BA37FE" w:rsidRPr="00C24803" w:rsidTr="00C75C8A">
        <w:trPr>
          <w:cantSplit/>
          <w:jc w:val="center"/>
          <w:ins w:id="640" w:author="ALU" w:date="2014-05-05T11:23:00Z"/>
        </w:trPr>
        <w:tc>
          <w:tcPr>
            <w:tcW w:w="3203" w:type="dxa"/>
            <w:vMerge w:val="restart"/>
          </w:tcPr>
          <w:p w:rsidR="00BA37FE" w:rsidRPr="00C62464" w:rsidRDefault="00BA37FE" w:rsidP="00C75C8A">
            <w:pPr>
              <w:pStyle w:val="TAC"/>
              <w:rPr>
                <w:ins w:id="641" w:author="ALU" w:date="2014-05-05T11:23:00Z"/>
                <w:lang w:val="en-US"/>
              </w:rPr>
            </w:pPr>
            <w:ins w:id="642" w:author="ALU" w:date="2014-05-05T11:23:00Z">
              <w:r w:rsidRPr="007B5E5E">
                <w:rPr>
                  <w:lang w:val="en-US"/>
                </w:rPr>
                <w:t>BNCChange (0x0001)</w:t>
              </w:r>
            </w:ins>
          </w:p>
        </w:tc>
        <w:tc>
          <w:tcPr>
            <w:tcW w:w="1827" w:type="dxa"/>
            <w:tcBorders>
              <w:bottom w:val="single" w:sz="4" w:space="0" w:color="auto"/>
            </w:tcBorders>
          </w:tcPr>
          <w:p w:rsidR="00BA37FE" w:rsidRPr="00C24803" w:rsidRDefault="005B2C85" w:rsidP="003B6273">
            <w:pPr>
              <w:pStyle w:val="TAC"/>
              <w:rPr>
                <w:ins w:id="643" w:author="ALU" w:date="2014-05-05T11:23:00Z"/>
                <w:bCs/>
              </w:rPr>
            </w:pPr>
            <w:ins w:id="644" w:author="ALU@3GPP1" w:date="2014-07-17T14:12:00Z">
              <w:r>
                <w:rPr>
                  <w:bCs/>
                </w:rPr>
                <w:t xml:space="preserve">O </w:t>
              </w:r>
              <w:r w:rsidRPr="00C25A0B">
                <w:rPr>
                  <w:rFonts w:cs="Arial"/>
                  <w:szCs w:val="18"/>
                </w:rPr>
                <w:t>(NOTE </w:t>
              </w:r>
              <w:r>
                <w:rPr>
                  <w:rFonts w:cs="Arial"/>
                  <w:szCs w:val="18"/>
                </w:rPr>
                <w:t>3</w:t>
              </w:r>
              <w:r w:rsidRPr="00C25A0B">
                <w:rPr>
                  <w:rFonts w:cs="Arial"/>
                  <w:szCs w:val="18"/>
                </w:rPr>
                <w:t>)</w:t>
              </w:r>
            </w:ins>
          </w:p>
        </w:tc>
        <w:tc>
          <w:tcPr>
            <w:tcW w:w="4745" w:type="dxa"/>
            <w:gridSpan w:val="5"/>
            <w:tcBorders>
              <w:bottom w:val="single" w:sz="4" w:space="0" w:color="auto"/>
            </w:tcBorders>
          </w:tcPr>
          <w:p w:rsidR="00BA37FE" w:rsidRPr="00C24803" w:rsidRDefault="00BA37FE" w:rsidP="00C75C8A">
            <w:pPr>
              <w:pStyle w:val="TAC"/>
              <w:rPr>
                <w:ins w:id="645" w:author="ALU" w:date="2014-05-05T11:23:00Z"/>
                <w:bCs/>
              </w:rPr>
            </w:pPr>
            <w:ins w:id="646" w:author="ALU" w:date="2014-05-05T11:23:00Z">
              <w:r w:rsidRPr="00417919">
                <w:rPr>
                  <w:bCs/>
                </w:rPr>
                <w:t>ADD, MODIFY, NOTIFY</w:t>
              </w:r>
            </w:ins>
            <w:ins w:id="647" w:author="ALU@3GPP1" w:date="2014-07-16T11:18:00Z">
              <w:r>
                <w:rPr>
                  <w:bCs/>
                </w:rPr>
                <w:t>-</w:t>
              </w:r>
            </w:ins>
          </w:p>
        </w:tc>
      </w:tr>
      <w:tr w:rsidR="00BA37FE" w:rsidRPr="00C24803" w:rsidTr="00C75C8A">
        <w:trPr>
          <w:cantSplit/>
          <w:jc w:val="center"/>
          <w:ins w:id="648" w:author="ALU" w:date="2014-05-05T11:23:00Z"/>
        </w:trPr>
        <w:tc>
          <w:tcPr>
            <w:tcW w:w="3203" w:type="dxa"/>
            <w:vMerge/>
          </w:tcPr>
          <w:p w:rsidR="00BA37FE" w:rsidRPr="00C24803" w:rsidRDefault="00BA37FE" w:rsidP="00C75C8A">
            <w:pPr>
              <w:pStyle w:val="TAC"/>
              <w:rPr>
                <w:ins w:id="649" w:author="ALU" w:date="2014-05-05T11:23:00Z"/>
                <w:b/>
                <w:bCs/>
              </w:rPr>
            </w:pPr>
          </w:p>
        </w:tc>
        <w:tc>
          <w:tcPr>
            <w:tcW w:w="1827" w:type="dxa"/>
            <w:shd w:val="clear" w:color="auto" w:fill="E0E0E0"/>
          </w:tcPr>
          <w:p w:rsidR="00BA37FE" w:rsidRPr="00C24803" w:rsidRDefault="00BA37FE" w:rsidP="00C75C8A">
            <w:pPr>
              <w:pStyle w:val="TAH"/>
              <w:rPr>
                <w:ins w:id="650" w:author="ALU" w:date="2014-05-05T11:23:00Z"/>
              </w:rPr>
            </w:pPr>
            <w:ins w:id="651" w:author="ALU" w:date="2014-05-05T11:23:00Z">
              <w:r w:rsidRPr="00C24803">
                <w:t>Event Parameters</w:t>
              </w:r>
            </w:ins>
          </w:p>
        </w:tc>
        <w:tc>
          <w:tcPr>
            <w:tcW w:w="1364" w:type="dxa"/>
            <w:shd w:val="clear" w:color="auto" w:fill="E0E0E0"/>
          </w:tcPr>
          <w:p w:rsidR="00BA37FE" w:rsidRPr="00C24803" w:rsidRDefault="00BA37FE" w:rsidP="00C75C8A">
            <w:pPr>
              <w:pStyle w:val="TAH"/>
              <w:rPr>
                <w:ins w:id="652" w:author="ALU" w:date="2014-05-05T11:23:00Z"/>
              </w:rPr>
            </w:pPr>
            <w:ins w:id="653" w:author="ALU" w:date="2014-05-05T11:23:00Z">
              <w:r w:rsidRPr="00C24803">
                <w:t>Mandatory/</w:t>
              </w:r>
            </w:ins>
          </w:p>
          <w:p w:rsidR="00BA37FE" w:rsidRPr="00C24803" w:rsidRDefault="00BA37FE" w:rsidP="00C75C8A">
            <w:pPr>
              <w:pStyle w:val="TAH"/>
              <w:rPr>
                <w:ins w:id="654" w:author="ALU" w:date="2014-05-05T11:23:00Z"/>
              </w:rPr>
            </w:pPr>
            <w:ins w:id="655"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56" w:author="ALU" w:date="2014-05-05T11:23:00Z"/>
              </w:rPr>
            </w:pPr>
            <w:ins w:id="657" w:author="ALU" w:date="2014-05-05T11:23:00Z">
              <w:r w:rsidRPr="00C24803">
                <w:t>Supported</w:t>
              </w:r>
            </w:ins>
          </w:p>
          <w:p w:rsidR="00BA37FE" w:rsidRPr="00C24803" w:rsidRDefault="00BA37FE" w:rsidP="00C75C8A">
            <w:pPr>
              <w:pStyle w:val="TAH"/>
              <w:rPr>
                <w:ins w:id="658" w:author="ALU" w:date="2014-05-05T11:23:00Z"/>
              </w:rPr>
            </w:pPr>
            <w:ins w:id="659" w:author="ALU" w:date="2014-05-05T11:23:00Z">
              <w:r w:rsidRPr="00C24803">
                <w:t>Values</w:t>
              </w:r>
            </w:ins>
          </w:p>
        </w:tc>
        <w:tc>
          <w:tcPr>
            <w:tcW w:w="1495" w:type="dxa"/>
            <w:shd w:val="clear" w:color="auto" w:fill="E0E0E0"/>
          </w:tcPr>
          <w:p w:rsidR="00BA37FE" w:rsidRPr="00C24803" w:rsidRDefault="00BA37FE" w:rsidP="00C75C8A">
            <w:pPr>
              <w:pStyle w:val="TAH"/>
              <w:rPr>
                <w:ins w:id="660" w:author="ALU" w:date="2014-05-05T11:23:00Z"/>
              </w:rPr>
            </w:pPr>
            <w:ins w:id="661" w:author="ALU" w:date="2014-05-05T11:23:00Z">
              <w:r w:rsidRPr="00C24803">
                <w:t>Provisioned Value</w:t>
              </w:r>
            </w:ins>
          </w:p>
        </w:tc>
      </w:tr>
      <w:tr w:rsidR="00BA37FE" w:rsidRPr="00C24803" w:rsidTr="00C75C8A">
        <w:trPr>
          <w:cantSplit/>
          <w:jc w:val="center"/>
          <w:ins w:id="662" w:author="ALU" w:date="2014-05-05T11:23:00Z"/>
        </w:trPr>
        <w:tc>
          <w:tcPr>
            <w:tcW w:w="3203" w:type="dxa"/>
            <w:vMerge/>
          </w:tcPr>
          <w:p w:rsidR="00BA37FE" w:rsidRPr="00C24803" w:rsidRDefault="00BA37FE" w:rsidP="00C75C8A">
            <w:pPr>
              <w:pStyle w:val="TAC"/>
              <w:rPr>
                <w:ins w:id="663" w:author="ALU" w:date="2014-05-05T11:23:00Z"/>
                <w:b/>
                <w:bCs/>
              </w:rPr>
            </w:pPr>
          </w:p>
        </w:tc>
        <w:tc>
          <w:tcPr>
            <w:tcW w:w="1827" w:type="dxa"/>
            <w:tcBorders>
              <w:bottom w:val="single" w:sz="4" w:space="0" w:color="auto"/>
            </w:tcBorders>
          </w:tcPr>
          <w:p w:rsidR="00BA37FE" w:rsidRPr="00C24803" w:rsidRDefault="00BA37FE" w:rsidP="00C75C8A">
            <w:pPr>
              <w:pStyle w:val="TAC"/>
              <w:rPr>
                <w:ins w:id="664" w:author="ALU" w:date="2014-05-05T11:23:00Z"/>
                <w:bCs/>
              </w:rPr>
            </w:pPr>
            <w:ins w:id="665"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666" w:author="ALU" w:date="2014-05-05T11:23:00Z"/>
                <w:bCs/>
              </w:rPr>
            </w:pPr>
            <w:ins w:id="667"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668" w:author="ALU" w:date="2014-05-05T11:23:00Z"/>
              </w:rPr>
            </w:pPr>
            <w:ins w:id="669" w:author="ALU" w:date="2014-05-05T11:23:00Z">
              <w:r>
                <w:t>Est (0x01),</w:t>
              </w:r>
            </w:ins>
          </w:p>
          <w:p w:rsidR="00BA37FE" w:rsidRPr="00C24803" w:rsidRDefault="00BA37FE" w:rsidP="00C75C8A">
            <w:pPr>
              <w:pStyle w:val="TAC"/>
              <w:rPr>
                <w:ins w:id="670" w:author="ALU" w:date="2014-05-05T11:23:00Z"/>
              </w:rPr>
            </w:pPr>
            <w:ins w:id="671" w:author="ALU" w:date="2014-05-05T11:23:00Z">
              <w:r>
                <w:t>Rel (0x05)</w:t>
              </w:r>
            </w:ins>
          </w:p>
        </w:tc>
        <w:tc>
          <w:tcPr>
            <w:tcW w:w="1495" w:type="dxa"/>
            <w:tcBorders>
              <w:bottom w:val="single" w:sz="4" w:space="0" w:color="auto"/>
            </w:tcBorders>
          </w:tcPr>
          <w:p w:rsidR="00BA37FE" w:rsidRPr="00C24803" w:rsidRDefault="00BA37FE" w:rsidP="00C75C8A">
            <w:pPr>
              <w:pStyle w:val="TAC"/>
              <w:rPr>
                <w:ins w:id="672" w:author="ALU" w:date="2014-05-05T11:23:00Z"/>
                <w:bCs/>
              </w:rPr>
            </w:pPr>
            <w:ins w:id="673" w:author="ALU" w:date="2014-05-05T11:23:00Z">
              <w:r w:rsidRPr="00C24803">
                <w:rPr>
                  <w:bCs/>
                </w:rPr>
                <w:t>-</w:t>
              </w:r>
            </w:ins>
          </w:p>
        </w:tc>
      </w:tr>
      <w:tr w:rsidR="00BA37FE" w:rsidRPr="00C24803" w:rsidTr="00C75C8A">
        <w:trPr>
          <w:cantSplit/>
          <w:jc w:val="center"/>
          <w:ins w:id="674" w:author="ALU" w:date="2014-05-05T11:23:00Z"/>
        </w:trPr>
        <w:tc>
          <w:tcPr>
            <w:tcW w:w="3203" w:type="dxa"/>
            <w:vMerge/>
          </w:tcPr>
          <w:p w:rsidR="00BA37FE" w:rsidRPr="00C24803" w:rsidRDefault="00BA37FE" w:rsidP="00C75C8A">
            <w:pPr>
              <w:pStyle w:val="TAC"/>
              <w:rPr>
                <w:ins w:id="675" w:author="ALU" w:date="2014-05-05T11:23:00Z"/>
                <w:b/>
                <w:bCs/>
              </w:rPr>
            </w:pPr>
          </w:p>
        </w:tc>
        <w:tc>
          <w:tcPr>
            <w:tcW w:w="1827" w:type="dxa"/>
            <w:shd w:val="clear" w:color="auto" w:fill="E0E0E0"/>
          </w:tcPr>
          <w:p w:rsidR="00BA37FE" w:rsidRPr="00C24803" w:rsidRDefault="00BA37FE" w:rsidP="00C75C8A">
            <w:pPr>
              <w:pStyle w:val="TAH"/>
              <w:rPr>
                <w:ins w:id="676" w:author="ALU" w:date="2014-05-05T11:23:00Z"/>
              </w:rPr>
            </w:pPr>
            <w:ins w:id="677" w:author="ALU" w:date="2014-05-05T11:23:00Z">
              <w:r w:rsidRPr="00C24803">
                <w:t>ObservedEvent</w:t>
              </w:r>
            </w:ins>
          </w:p>
          <w:p w:rsidR="00BA37FE" w:rsidRPr="00C24803" w:rsidRDefault="00BA37FE" w:rsidP="00C75C8A">
            <w:pPr>
              <w:pStyle w:val="TAH"/>
              <w:rPr>
                <w:ins w:id="678" w:author="ALU" w:date="2014-05-05T11:23:00Z"/>
              </w:rPr>
            </w:pPr>
            <w:ins w:id="679" w:author="ALU" w:date="2014-05-05T11:23:00Z">
              <w:r w:rsidRPr="00C24803">
                <w:t>Parameters</w:t>
              </w:r>
            </w:ins>
          </w:p>
        </w:tc>
        <w:tc>
          <w:tcPr>
            <w:tcW w:w="1364" w:type="dxa"/>
            <w:shd w:val="clear" w:color="auto" w:fill="E0E0E0"/>
          </w:tcPr>
          <w:p w:rsidR="00BA37FE" w:rsidRPr="00C24803" w:rsidRDefault="00BA37FE" w:rsidP="00C75C8A">
            <w:pPr>
              <w:pStyle w:val="TAH"/>
              <w:rPr>
                <w:ins w:id="680" w:author="ALU" w:date="2014-05-05T11:23:00Z"/>
              </w:rPr>
            </w:pPr>
            <w:ins w:id="681" w:author="ALU" w:date="2014-05-05T11:23:00Z">
              <w:r w:rsidRPr="00C24803">
                <w:t>Mandatory/</w:t>
              </w:r>
            </w:ins>
          </w:p>
          <w:p w:rsidR="00BA37FE" w:rsidRPr="00C24803" w:rsidRDefault="00BA37FE" w:rsidP="00C75C8A">
            <w:pPr>
              <w:pStyle w:val="TAH"/>
              <w:rPr>
                <w:ins w:id="682" w:author="ALU" w:date="2014-05-05T11:23:00Z"/>
              </w:rPr>
            </w:pPr>
            <w:ins w:id="683"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84" w:author="ALU" w:date="2014-05-05T11:23:00Z"/>
              </w:rPr>
            </w:pPr>
            <w:ins w:id="685" w:author="ALU" w:date="2014-05-05T11:23:00Z">
              <w:r w:rsidRPr="00C24803">
                <w:t>Supported</w:t>
              </w:r>
            </w:ins>
          </w:p>
          <w:p w:rsidR="00BA37FE" w:rsidRPr="00C24803" w:rsidRDefault="00BA37FE" w:rsidP="00C75C8A">
            <w:pPr>
              <w:pStyle w:val="TAH"/>
              <w:rPr>
                <w:ins w:id="686" w:author="ALU" w:date="2014-05-05T11:23:00Z"/>
              </w:rPr>
            </w:pPr>
            <w:ins w:id="687" w:author="ALU" w:date="2014-05-05T11:23:00Z">
              <w:r w:rsidRPr="00C24803">
                <w:t>Values</w:t>
              </w:r>
            </w:ins>
          </w:p>
        </w:tc>
        <w:tc>
          <w:tcPr>
            <w:tcW w:w="1495" w:type="dxa"/>
            <w:shd w:val="clear" w:color="auto" w:fill="E0E0E0"/>
          </w:tcPr>
          <w:p w:rsidR="00BA37FE" w:rsidRPr="00C24803" w:rsidRDefault="00BA37FE" w:rsidP="00C75C8A">
            <w:pPr>
              <w:pStyle w:val="TAH"/>
              <w:rPr>
                <w:ins w:id="688" w:author="ALU" w:date="2014-05-05T11:23:00Z"/>
              </w:rPr>
            </w:pPr>
            <w:ins w:id="689" w:author="ALU" w:date="2014-05-05T11:23:00Z">
              <w:r w:rsidRPr="00C24803">
                <w:t>Provisioned Value</w:t>
              </w:r>
            </w:ins>
          </w:p>
        </w:tc>
      </w:tr>
      <w:tr w:rsidR="00BA37FE" w:rsidRPr="00C24803" w:rsidTr="00C75C8A">
        <w:trPr>
          <w:cantSplit/>
          <w:jc w:val="center"/>
          <w:ins w:id="690" w:author="ALU" w:date="2014-05-05T11:23:00Z"/>
        </w:trPr>
        <w:tc>
          <w:tcPr>
            <w:tcW w:w="3203" w:type="dxa"/>
            <w:vMerge/>
          </w:tcPr>
          <w:p w:rsidR="00BA37FE" w:rsidRPr="00C24803" w:rsidRDefault="00BA37FE" w:rsidP="00C75C8A">
            <w:pPr>
              <w:pStyle w:val="TAN"/>
              <w:rPr>
                <w:ins w:id="691" w:author="ALU" w:date="2014-05-05T11:23:00Z"/>
                <w:b/>
                <w:bCs/>
              </w:rPr>
            </w:pPr>
          </w:p>
        </w:tc>
        <w:tc>
          <w:tcPr>
            <w:tcW w:w="1827" w:type="dxa"/>
            <w:tcBorders>
              <w:bottom w:val="single" w:sz="4" w:space="0" w:color="auto"/>
            </w:tcBorders>
          </w:tcPr>
          <w:p w:rsidR="00BA37FE" w:rsidRPr="00C24803" w:rsidRDefault="00BA37FE" w:rsidP="00C75C8A">
            <w:pPr>
              <w:pStyle w:val="TAC"/>
              <w:rPr>
                <w:ins w:id="692" w:author="ALU" w:date="2014-05-05T11:23:00Z"/>
                <w:bCs/>
              </w:rPr>
            </w:pPr>
            <w:ins w:id="693"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694" w:author="ALU" w:date="2014-05-05T11:23:00Z"/>
                <w:bCs/>
              </w:rPr>
            </w:pPr>
            <w:ins w:id="695"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696" w:author="ALU" w:date="2014-05-05T11:23:00Z"/>
              </w:rPr>
            </w:pPr>
            <w:ins w:id="697" w:author="ALU" w:date="2014-05-05T11:23:00Z">
              <w:r>
                <w:t>Est (0x01),</w:t>
              </w:r>
            </w:ins>
          </w:p>
          <w:p w:rsidR="00BA37FE" w:rsidRPr="00C24803" w:rsidRDefault="00BA37FE" w:rsidP="00C75C8A">
            <w:pPr>
              <w:pStyle w:val="TAC"/>
              <w:rPr>
                <w:ins w:id="698" w:author="ALU" w:date="2014-05-05T11:23:00Z"/>
              </w:rPr>
            </w:pPr>
            <w:ins w:id="699" w:author="ALU" w:date="2014-05-05T11:23:00Z">
              <w:r>
                <w:t>Rel (0x05)</w:t>
              </w:r>
            </w:ins>
          </w:p>
        </w:tc>
        <w:tc>
          <w:tcPr>
            <w:tcW w:w="1495" w:type="dxa"/>
            <w:tcBorders>
              <w:bottom w:val="single" w:sz="4" w:space="0" w:color="auto"/>
            </w:tcBorders>
          </w:tcPr>
          <w:p w:rsidR="00BA37FE" w:rsidRPr="00C24803" w:rsidRDefault="00BA37FE" w:rsidP="00C75C8A">
            <w:pPr>
              <w:pStyle w:val="TAC"/>
              <w:rPr>
                <w:ins w:id="700" w:author="ALU" w:date="2014-05-05T11:23:00Z"/>
                <w:bCs/>
              </w:rPr>
            </w:pPr>
            <w:ins w:id="701" w:author="ALU" w:date="2014-05-05T11:23:00Z">
              <w:r w:rsidRPr="00C24803">
                <w:rPr>
                  <w:bCs/>
                </w:rPr>
                <w:t>-</w:t>
              </w:r>
            </w:ins>
          </w:p>
        </w:tc>
      </w:tr>
      <w:tr w:rsidR="00BA37FE" w:rsidRPr="00C24803" w:rsidTr="00C75C8A">
        <w:trPr>
          <w:cantSplit/>
          <w:jc w:val="center"/>
          <w:ins w:id="702" w:author="ALU" w:date="2014-05-05T11:23:00Z"/>
        </w:trPr>
        <w:tc>
          <w:tcPr>
            <w:tcW w:w="3203" w:type="dxa"/>
            <w:shd w:val="clear" w:color="auto" w:fill="E0E0E0"/>
          </w:tcPr>
          <w:p w:rsidR="00BA37FE" w:rsidRPr="00C24803" w:rsidRDefault="00BA37FE" w:rsidP="00C75C8A">
            <w:pPr>
              <w:pStyle w:val="TAH"/>
              <w:rPr>
                <w:ins w:id="703" w:author="ALU" w:date="2014-05-05T11:23:00Z"/>
              </w:rPr>
            </w:pPr>
            <w:ins w:id="704" w:author="ALU" w:date="2014-05-05T11:23:00Z">
              <w:r w:rsidRPr="00C24803">
                <w:t>Statistics</w:t>
              </w:r>
            </w:ins>
          </w:p>
        </w:tc>
        <w:tc>
          <w:tcPr>
            <w:tcW w:w="1827" w:type="dxa"/>
            <w:shd w:val="clear" w:color="auto" w:fill="E0E0E0"/>
          </w:tcPr>
          <w:p w:rsidR="00BA37FE" w:rsidRPr="00C24803" w:rsidRDefault="00BA37FE" w:rsidP="00C75C8A">
            <w:pPr>
              <w:pStyle w:val="TAH"/>
              <w:rPr>
                <w:ins w:id="705" w:author="ALU" w:date="2014-05-05T11:23:00Z"/>
              </w:rPr>
            </w:pPr>
            <w:ins w:id="706" w:author="ALU" w:date="2014-05-05T11:23:00Z">
              <w:r w:rsidRPr="00C24803">
                <w:t>Mandatory/Optional</w:t>
              </w:r>
            </w:ins>
          </w:p>
        </w:tc>
        <w:tc>
          <w:tcPr>
            <w:tcW w:w="1752" w:type="dxa"/>
            <w:gridSpan w:val="3"/>
            <w:shd w:val="clear" w:color="auto" w:fill="E0E0E0"/>
          </w:tcPr>
          <w:p w:rsidR="00BA37FE" w:rsidRPr="00C24803" w:rsidRDefault="00BA37FE" w:rsidP="00C75C8A">
            <w:pPr>
              <w:pStyle w:val="TAH"/>
              <w:rPr>
                <w:ins w:id="707" w:author="ALU" w:date="2014-05-05T11:23:00Z"/>
              </w:rPr>
            </w:pPr>
            <w:ins w:id="708" w:author="ALU" w:date="2014-05-05T11:23:00Z">
              <w:r w:rsidRPr="00C24803">
                <w:t>Used in command</w:t>
              </w:r>
            </w:ins>
          </w:p>
        </w:tc>
        <w:tc>
          <w:tcPr>
            <w:tcW w:w="2993" w:type="dxa"/>
            <w:gridSpan w:val="2"/>
            <w:shd w:val="clear" w:color="auto" w:fill="E0E0E0"/>
          </w:tcPr>
          <w:p w:rsidR="00BA37FE" w:rsidRPr="00C24803" w:rsidRDefault="00BA37FE" w:rsidP="00C75C8A">
            <w:pPr>
              <w:pStyle w:val="TAH"/>
              <w:rPr>
                <w:ins w:id="709" w:author="ALU" w:date="2014-05-05T11:23:00Z"/>
              </w:rPr>
            </w:pPr>
            <w:ins w:id="710" w:author="ALU" w:date="2014-05-05T11:23:00Z">
              <w:r w:rsidRPr="00C24803">
                <w:t>Supported Values</w:t>
              </w:r>
            </w:ins>
          </w:p>
        </w:tc>
      </w:tr>
      <w:tr w:rsidR="00BA37FE" w:rsidRPr="00C24803" w:rsidTr="00C75C8A">
        <w:trPr>
          <w:cantSplit/>
          <w:jc w:val="center"/>
          <w:ins w:id="711" w:author="ALU" w:date="2014-05-05T11:23:00Z"/>
        </w:trPr>
        <w:tc>
          <w:tcPr>
            <w:tcW w:w="3203" w:type="dxa"/>
            <w:tcBorders>
              <w:bottom w:val="single" w:sz="4" w:space="0" w:color="auto"/>
            </w:tcBorders>
          </w:tcPr>
          <w:p w:rsidR="00BA37FE" w:rsidRPr="00CA2259" w:rsidRDefault="00BA37FE" w:rsidP="00C75C8A">
            <w:pPr>
              <w:pStyle w:val="TAC"/>
              <w:rPr>
                <w:ins w:id="712" w:author="ALU" w:date="2014-05-05T11:23:00Z"/>
                <w:lang w:val="fr-FR"/>
              </w:rPr>
            </w:pPr>
            <w:ins w:id="713" w:author="ALU" w:date="2014-05-05T11:23:00Z">
              <w:r>
                <w:rPr>
                  <w:lang w:val="fr-FR"/>
                </w:rPr>
                <w:t>None</w:t>
              </w:r>
            </w:ins>
          </w:p>
        </w:tc>
        <w:tc>
          <w:tcPr>
            <w:tcW w:w="1827" w:type="dxa"/>
            <w:tcBorders>
              <w:bottom w:val="single" w:sz="4" w:space="0" w:color="auto"/>
            </w:tcBorders>
          </w:tcPr>
          <w:p w:rsidR="00BA37FE" w:rsidRPr="00C24803" w:rsidRDefault="00BA37FE" w:rsidP="00C75C8A">
            <w:pPr>
              <w:pStyle w:val="TAC"/>
              <w:rPr>
                <w:ins w:id="714" w:author="ALU" w:date="2014-05-05T11:23:00Z"/>
              </w:rPr>
            </w:pPr>
            <w:ins w:id="715" w:author="ALU" w:date="2014-05-05T11:29:00Z">
              <w:r>
                <w:t>-</w:t>
              </w:r>
            </w:ins>
          </w:p>
        </w:tc>
        <w:tc>
          <w:tcPr>
            <w:tcW w:w="1752" w:type="dxa"/>
            <w:gridSpan w:val="3"/>
            <w:tcBorders>
              <w:bottom w:val="single" w:sz="4" w:space="0" w:color="auto"/>
            </w:tcBorders>
          </w:tcPr>
          <w:p w:rsidR="00BA37FE" w:rsidRPr="00C24803" w:rsidRDefault="00BA37FE" w:rsidP="00C75C8A">
            <w:pPr>
              <w:pStyle w:val="TAC"/>
              <w:rPr>
                <w:ins w:id="716" w:author="ALU" w:date="2014-05-05T11:23:00Z"/>
              </w:rPr>
            </w:pPr>
            <w:ins w:id="717" w:author="ALU" w:date="2014-05-05T11:23:00Z">
              <w:r w:rsidRPr="00C24803">
                <w:t xml:space="preserve">- </w:t>
              </w:r>
            </w:ins>
          </w:p>
        </w:tc>
        <w:tc>
          <w:tcPr>
            <w:tcW w:w="2993" w:type="dxa"/>
            <w:gridSpan w:val="2"/>
            <w:tcBorders>
              <w:bottom w:val="single" w:sz="4" w:space="0" w:color="auto"/>
            </w:tcBorders>
          </w:tcPr>
          <w:p w:rsidR="00BA37FE" w:rsidRPr="00C24803" w:rsidRDefault="00BA37FE" w:rsidP="00C75C8A">
            <w:pPr>
              <w:pStyle w:val="TAC"/>
              <w:rPr>
                <w:ins w:id="718" w:author="ALU" w:date="2014-05-05T11:23:00Z"/>
              </w:rPr>
            </w:pPr>
            <w:ins w:id="719" w:author="ALU" w:date="2014-05-05T11:23:00Z">
              <w:r w:rsidRPr="00C24803">
                <w:t>-</w:t>
              </w:r>
            </w:ins>
          </w:p>
        </w:tc>
      </w:tr>
      <w:tr w:rsidR="00BA37FE" w:rsidRPr="00C24803" w:rsidTr="00C75C8A">
        <w:trPr>
          <w:cantSplit/>
          <w:jc w:val="center"/>
          <w:ins w:id="720" w:author="ALU" w:date="2014-05-05T11:23:00Z"/>
        </w:trPr>
        <w:tc>
          <w:tcPr>
            <w:tcW w:w="3203" w:type="dxa"/>
            <w:shd w:val="clear" w:color="auto" w:fill="E0E0E0"/>
          </w:tcPr>
          <w:p w:rsidR="00BA37FE" w:rsidRPr="00C24803" w:rsidRDefault="00BA37FE" w:rsidP="00C75C8A">
            <w:pPr>
              <w:pStyle w:val="TAH"/>
              <w:rPr>
                <w:ins w:id="721" w:author="ALU" w:date="2014-05-05T11:23:00Z"/>
              </w:rPr>
            </w:pPr>
            <w:ins w:id="722" w:author="ALU" w:date="2014-05-05T11:23:00Z">
              <w:r w:rsidRPr="00C24803">
                <w:t>Error Codes</w:t>
              </w:r>
            </w:ins>
          </w:p>
        </w:tc>
        <w:tc>
          <w:tcPr>
            <w:tcW w:w="6572" w:type="dxa"/>
            <w:gridSpan w:val="6"/>
            <w:shd w:val="clear" w:color="auto" w:fill="E0E0E0"/>
          </w:tcPr>
          <w:p w:rsidR="00BA37FE" w:rsidRPr="00C24803" w:rsidRDefault="00BA37FE" w:rsidP="00C75C8A">
            <w:pPr>
              <w:pStyle w:val="TAH"/>
              <w:rPr>
                <w:ins w:id="723" w:author="ALU" w:date="2014-05-05T11:23:00Z"/>
              </w:rPr>
            </w:pPr>
            <w:ins w:id="724" w:author="ALU" w:date="2014-05-05T11:23:00Z">
              <w:r w:rsidRPr="00C24803">
                <w:t>Mandatory/Optional</w:t>
              </w:r>
            </w:ins>
          </w:p>
        </w:tc>
      </w:tr>
      <w:tr w:rsidR="00BA37FE" w:rsidRPr="00C24803" w:rsidTr="00C75C8A">
        <w:trPr>
          <w:cantSplit/>
          <w:jc w:val="center"/>
          <w:ins w:id="725" w:author="ALU" w:date="2014-05-05T11:23:00Z"/>
        </w:trPr>
        <w:tc>
          <w:tcPr>
            <w:tcW w:w="3203" w:type="dxa"/>
          </w:tcPr>
          <w:p w:rsidR="00BA37FE" w:rsidRPr="00C24803" w:rsidRDefault="00BA37FE" w:rsidP="00C75C8A">
            <w:pPr>
              <w:pStyle w:val="TAC"/>
              <w:rPr>
                <w:ins w:id="726" w:author="ALU" w:date="2014-05-05T11:23:00Z"/>
              </w:rPr>
            </w:pPr>
            <w:ins w:id="727" w:author="ALU" w:date="2014-05-05T11:23:00Z">
              <w:r w:rsidRPr="00C24803">
                <w:t>None</w:t>
              </w:r>
            </w:ins>
          </w:p>
        </w:tc>
        <w:tc>
          <w:tcPr>
            <w:tcW w:w="6572" w:type="dxa"/>
            <w:gridSpan w:val="6"/>
          </w:tcPr>
          <w:p w:rsidR="00BA37FE" w:rsidRPr="00C24803" w:rsidRDefault="00BA37FE" w:rsidP="00C75C8A">
            <w:pPr>
              <w:pStyle w:val="TAC"/>
              <w:rPr>
                <w:ins w:id="728" w:author="ALU" w:date="2014-05-05T11:23:00Z"/>
              </w:rPr>
            </w:pPr>
            <w:ins w:id="729" w:author="ALU" w:date="2014-05-05T11:23:00Z">
              <w:r w:rsidRPr="00C24803">
                <w:t>-</w:t>
              </w:r>
            </w:ins>
          </w:p>
        </w:tc>
      </w:tr>
      <w:tr w:rsidR="005F674C" w:rsidRPr="00C24803" w:rsidTr="005F674C">
        <w:trPr>
          <w:cantSplit/>
          <w:jc w:val="center"/>
          <w:ins w:id="730" w:author="ALU@3GPP1" w:date="2014-07-17T14:11:00Z"/>
        </w:trPr>
        <w:tc>
          <w:tcPr>
            <w:tcW w:w="9775" w:type="dxa"/>
            <w:gridSpan w:val="7"/>
          </w:tcPr>
          <w:p w:rsidR="005F674C" w:rsidRDefault="005F674C" w:rsidP="005F674C">
            <w:pPr>
              <w:pStyle w:val="TAN"/>
              <w:rPr>
                <w:ins w:id="731" w:author="ALU@3GPP1" w:date="2014-07-17T14:11:00Z"/>
              </w:rPr>
            </w:pPr>
            <w:ins w:id="732" w:author="ALU@3GPP1" w:date="2014-07-17T14:11:00Z">
              <w:r w:rsidRPr="00417919">
                <w:t>NOTE</w:t>
              </w:r>
              <w:r>
                <w:t xml:space="preserve"> 1</w:t>
              </w:r>
              <w:r w:rsidRPr="00417919">
                <w:t>:</w:t>
              </w:r>
              <w:r>
                <w:tab/>
              </w:r>
            </w:ins>
            <w:ins w:id="733" w:author="ALU@3GPP1" w:date="2014-07-17T14:13:00Z">
              <w:r w:rsidR="005B2C85">
                <w:t>When the IMS-ALG wants to block incoming TLS bearer session establishment requests</w:t>
              </w:r>
            </w:ins>
            <w:ins w:id="734" w:author="ALU@3GPP1" w:date="2014-07-17T14:11:00Z">
              <w:r>
                <w:t>.</w:t>
              </w:r>
            </w:ins>
          </w:p>
          <w:p w:rsidR="005F674C" w:rsidRDefault="005F674C" w:rsidP="005F674C">
            <w:pPr>
              <w:pStyle w:val="TAN"/>
              <w:rPr>
                <w:ins w:id="735" w:author="ALU@3GPP1" w:date="2014-07-17T14:11:00Z"/>
              </w:rPr>
            </w:pPr>
            <w:ins w:id="736" w:author="ALU@3GPP1" w:date="2014-07-17T14:11:00Z">
              <w:r>
                <w:t>NOTE 2:</w:t>
              </w:r>
              <w:r>
                <w:tab/>
                <w:t xml:space="preserve">When the IMS-ALG wants to explicitly trigger the </w:t>
              </w:r>
            </w:ins>
            <w:ins w:id="737" w:author="ALU@3GPP1" w:date="2014-07-17T14:13:00Z">
              <w:r w:rsidR="005B2C85">
                <w:t>TLS</w:t>
              </w:r>
            </w:ins>
            <w:ins w:id="738" w:author="ALU@3GPP1" w:date="2014-07-17T14:11:00Z">
              <w:r>
                <w:t xml:space="preserve"> bearer </w:t>
              </w:r>
            </w:ins>
            <w:ins w:id="739" w:author="ALU@3GPP1" w:date="2014-07-17T14:14:00Z">
              <w:r w:rsidR="005B2C85">
                <w:t>session</w:t>
              </w:r>
            </w:ins>
            <w:ins w:id="740" w:author="ALU@3GPP1" w:date="2014-07-17T14:11:00Z">
              <w:r>
                <w:t xml:space="preserve"> release procedure (instead of the implicit trigger related to the removal of the H.248 stream (via a MODify.request or SUBtract.request command)</w:t>
              </w:r>
            </w:ins>
            <w:ins w:id="741" w:author="ALU@3GPP1" w:date="2014-07-17T14:14:00Z">
              <w:r w:rsidR="005B2C85">
                <w:t>)</w:t>
              </w:r>
            </w:ins>
            <w:ins w:id="742" w:author="ALU@3GPP1" w:date="2014-07-17T14:11:00Z">
              <w:r>
                <w:t>.</w:t>
              </w:r>
            </w:ins>
          </w:p>
          <w:p w:rsidR="005F674C" w:rsidRPr="00C24803" w:rsidRDefault="005F674C" w:rsidP="005B2C85">
            <w:pPr>
              <w:pStyle w:val="TAN"/>
              <w:rPr>
                <w:ins w:id="743" w:author="ALU@3GPP1" w:date="2014-07-17T14:11:00Z"/>
                <w:lang w:eastAsia="zh-CN"/>
              </w:rPr>
            </w:pPr>
            <w:ins w:id="744" w:author="ALU@3GPP1" w:date="2014-07-17T14:11:00Z">
              <w:r>
                <w:t>NOTE 3:</w:t>
              </w:r>
              <w:r>
                <w:tab/>
                <w:t>When the IMS-ALG wants to monitor the execution of T</w:t>
              </w:r>
            </w:ins>
            <w:ins w:id="745" w:author="ALU@3GPP1" w:date="2014-07-17T14:14:00Z">
              <w:r w:rsidR="005B2C85">
                <w:t>LS</w:t>
              </w:r>
            </w:ins>
            <w:ins w:id="746" w:author="ALU@3GPP1" w:date="2014-07-17T14:11:00Z">
              <w:r>
                <w:t xml:space="preserve"> bearer control procedures.</w:t>
              </w:r>
            </w:ins>
          </w:p>
        </w:tc>
      </w:tr>
    </w:tbl>
    <w:p w:rsidR="00A05D5B" w:rsidRDefault="00A05D5B" w:rsidP="00A05D5B">
      <w:pPr>
        <w:rPr>
          <w:ins w:id="747" w:author="ALU" w:date="2014-05-05T11:23:00Z"/>
        </w:rPr>
      </w:pPr>
    </w:p>
    <w:p w:rsidR="00A05D5B" w:rsidRPr="00A434AC" w:rsidRDefault="00A05D5B" w:rsidP="00A05D5B">
      <w:pPr>
        <w:pStyle w:val="Heading4"/>
        <w:rPr>
          <w:ins w:id="748" w:author="ALU" w:date="2014-05-05T11:23:00Z"/>
        </w:rPr>
      </w:pPr>
      <w:ins w:id="749" w:author="ALU" w:date="2014-05-05T11:23:00Z">
        <w:r>
          <w:t>5.14.3</w:t>
        </w:r>
        <w:proofErr w:type="gramStart"/>
        <w:r>
          <w:t>.x3</w:t>
        </w:r>
        <w:proofErr w:type="gramEnd"/>
        <w:r w:rsidRPr="00A434AC">
          <w:tab/>
        </w:r>
      </w:ins>
      <w:ins w:id="750" w:author="ALU" w:date="2014-05-05T11:24:00Z">
        <w:r w:rsidRPr="00AC4B06">
          <w:rPr>
            <w:lang w:val="en-US"/>
          </w:rPr>
          <w:t xml:space="preserve">Stream endpoint interlinkage </w:t>
        </w:r>
      </w:ins>
      <w:ins w:id="751" w:author="ALU" w:date="2014-05-05T11:23:00Z">
        <w:r w:rsidRPr="00A434AC">
          <w:t>(</w:t>
        </w:r>
      </w:ins>
      <w:ins w:id="752" w:author="ALU" w:date="2014-05-05T11:24:00Z">
        <w:r>
          <w:t>seplink</w:t>
        </w:r>
      </w:ins>
      <w:ins w:id="753" w:author="ALU" w:date="2014-05-05T11:23:00Z">
        <w:r w:rsidRPr="00A434AC">
          <w:t>)</w:t>
        </w:r>
      </w:ins>
    </w:p>
    <w:p w:rsidR="00A05D5B" w:rsidRPr="00A434AC" w:rsidRDefault="00A05D5B" w:rsidP="00A05D5B">
      <w:pPr>
        <w:pStyle w:val="TH"/>
        <w:rPr>
          <w:ins w:id="754" w:author="ALU" w:date="2014-05-05T11:23:00Z"/>
        </w:rPr>
      </w:pPr>
      <w:ins w:id="755" w:author="ALU" w:date="2014-05-05T11:23:00Z">
        <w:r w:rsidRPr="00A434AC">
          <w:t xml:space="preserve">Table </w:t>
        </w:r>
        <w:r>
          <w:rPr>
            <w:noProof/>
          </w:rPr>
          <w:t>5.14.3.x3</w:t>
        </w:r>
        <w:r w:rsidRPr="00A434AC">
          <w:rPr>
            <w:noProof/>
          </w:rPr>
          <w:t>.1</w:t>
        </w:r>
        <w:r w:rsidRPr="00A434AC">
          <w:t xml:space="preserve">: </w:t>
        </w:r>
      </w:ins>
      <w:ins w:id="756" w:author="ALU" w:date="2014-05-05T11:24:00Z">
        <w:r w:rsidRPr="00B35561">
          <w:rPr>
            <w:lang w:val="en-US"/>
          </w:rPr>
          <w:t xml:space="preserve">Stream endpoint interlinkage </w:t>
        </w:r>
      </w:ins>
      <w:ins w:id="757"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758" w:author="ALU" w:date="2014-05-05T11:23:00Z"/>
        </w:trPr>
        <w:tc>
          <w:tcPr>
            <w:tcW w:w="3203" w:type="dxa"/>
            <w:shd w:val="clear" w:color="auto" w:fill="E0E0E0"/>
          </w:tcPr>
          <w:p w:rsidR="00A05D5B" w:rsidRPr="00C24803" w:rsidRDefault="00A05D5B" w:rsidP="00C75C8A">
            <w:pPr>
              <w:pStyle w:val="TAH"/>
              <w:rPr>
                <w:ins w:id="759" w:author="ALU" w:date="2014-05-05T11:23:00Z"/>
              </w:rPr>
            </w:pPr>
            <w:ins w:id="760"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761" w:author="ALU" w:date="2014-05-05T11:23:00Z"/>
              </w:rPr>
            </w:pPr>
            <w:ins w:id="762"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763" w:author="ALU" w:date="2014-05-05T11:23:00Z"/>
              </w:rPr>
            </w:pPr>
            <w:ins w:id="764"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765" w:author="ALU" w:date="2014-05-05T11:23:00Z"/>
              </w:rPr>
            </w:pPr>
            <w:ins w:id="766" w:author="ALU" w:date="2014-05-05T11:23:00Z">
              <w:r w:rsidRPr="00C24803">
                <w:t>Supported Values</w:t>
              </w:r>
            </w:ins>
          </w:p>
        </w:tc>
        <w:tc>
          <w:tcPr>
            <w:tcW w:w="1495" w:type="dxa"/>
            <w:shd w:val="clear" w:color="auto" w:fill="E0E0E0"/>
          </w:tcPr>
          <w:p w:rsidR="00A05D5B" w:rsidRPr="00C24803" w:rsidRDefault="00A05D5B" w:rsidP="00C75C8A">
            <w:pPr>
              <w:pStyle w:val="TAH"/>
              <w:rPr>
                <w:ins w:id="767" w:author="ALU" w:date="2014-05-05T11:23:00Z"/>
              </w:rPr>
            </w:pPr>
            <w:ins w:id="768" w:author="ALU" w:date="2014-05-05T11:23:00Z">
              <w:r w:rsidRPr="00C24803">
                <w:t>Provisioned Value</w:t>
              </w:r>
            </w:ins>
          </w:p>
        </w:tc>
      </w:tr>
      <w:tr w:rsidR="00A05D5B" w:rsidRPr="00C24803" w:rsidTr="00C75C8A">
        <w:trPr>
          <w:cantSplit/>
          <w:jc w:val="center"/>
          <w:ins w:id="769" w:author="ALU" w:date="2014-05-05T11:23:00Z"/>
        </w:trPr>
        <w:tc>
          <w:tcPr>
            <w:tcW w:w="3203"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0" w:author="ALU" w:date="2014-05-05T11:23:00Z"/>
                <w:rFonts w:ascii="Arial" w:hAnsi="Arial" w:cs="Arial"/>
                <w:sz w:val="18"/>
                <w:szCs w:val="18"/>
              </w:rPr>
            </w:pPr>
            <w:ins w:id="771" w:author="ALU" w:date="2014-05-05T11:31:00Z">
              <w:r w:rsidRPr="00877D9E">
                <w:rPr>
                  <w:rFonts w:ascii="Arial" w:hAnsi="Arial" w:cs="Arial"/>
                  <w:sz w:val="18"/>
                  <w:szCs w:val="18"/>
                </w:rPr>
                <w:t>linktopo (0x0001)</w:t>
              </w:r>
            </w:ins>
          </w:p>
        </w:tc>
        <w:tc>
          <w:tcPr>
            <w:tcW w:w="1827"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2" w:author="ALU" w:date="2014-05-05T11:23:00Z"/>
                <w:rFonts w:ascii="Arial" w:hAnsi="Arial" w:cs="Arial"/>
                <w:sz w:val="18"/>
                <w:szCs w:val="18"/>
              </w:rPr>
            </w:pPr>
            <w:ins w:id="773" w:author="ALU" w:date="2014-05-05T11:31: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4" w:author="ALU" w:date="2014-05-05T11:23:00Z"/>
                <w:rFonts w:ascii="Arial" w:hAnsi="Arial" w:cs="Arial"/>
                <w:sz w:val="18"/>
                <w:szCs w:val="18"/>
              </w:rPr>
            </w:pPr>
            <w:ins w:id="775"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877D9E" w:rsidP="006C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6" w:author="ALU" w:date="2014-05-05T11:23:00Z"/>
                <w:rFonts w:ascii="Arial" w:hAnsi="Arial" w:cs="Arial"/>
                <w:sz w:val="18"/>
                <w:szCs w:val="18"/>
              </w:rPr>
            </w:pPr>
            <w:ins w:id="777" w:author="ALU" w:date="2014-05-05T11:31:00Z">
              <w:r w:rsidRPr="00877D9E">
                <w:rPr>
                  <w:rFonts w:ascii="Arial" w:hAnsi="Arial" w:cs="Arial"/>
                  <w:sz w:val="18"/>
                  <w:szCs w:val="18"/>
                </w:rPr>
                <w:t>only TCP endpoints</w:t>
              </w:r>
            </w:ins>
          </w:p>
        </w:tc>
        <w:tc>
          <w:tcPr>
            <w:tcW w:w="1495" w:type="dxa"/>
            <w:tcBorders>
              <w:bottom w:val="single" w:sz="4" w:space="0" w:color="auto"/>
            </w:tcBorders>
          </w:tcPr>
          <w:p w:rsidR="00E23405" w:rsidRDefault="00877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8" w:author="ALU" w:date="2014-05-05T11:23:00Z"/>
                <w:rFonts w:ascii="Arial" w:hAnsi="Arial" w:cs="Arial"/>
                <w:sz w:val="18"/>
                <w:szCs w:val="18"/>
              </w:rPr>
            </w:pPr>
            <w:ins w:id="779" w:author="ALU" w:date="2014-05-05T11:32:00Z">
              <w:r w:rsidRPr="00877D9E">
                <w:rPr>
                  <w:rFonts w:ascii="Arial" w:hAnsi="Arial" w:cs="Arial"/>
                  <w:sz w:val="18"/>
                  <w:szCs w:val="18"/>
                </w:rPr>
                <w:t>empty list</w:t>
              </w:r>
            </w:ins>
          </w:p>
        </w:tc>
      </w:tr>
      <w:tr w:rsidR="00A05D5B" w:rsidRPr="00C24803" w:rsidTr="00C75C8A">
        <w:trPr>
          <w:cantSplit/>
          <w:jc w:val="center"/>
          <w:ins w:id="780" w:author="ALU" w:date="2014-05-05T11:23:00Z"/>
        </w:trPr>
        <w:tc>
          <w:tcPr>
            <w:tcW w:w="3203" w:type="dxa"/>
            <w:shd w:val="clear" w:color="auto" w:fill="E0E0E0"/>
          </w:tcPr>
          <w:p w:rsidR="00A05D5B" w:rsidRPr="00C24803" w:rsidRDefault="00A05D5B" w:rsidP="00C75C8A">
            <w:pPr>
              <w:pStyle w:val="TAH"/>
              <w:rPr>
                <w:ins w:id="781" w:author="ALU" w:date="2014-05-05T11:23:00Z"/>
              </w:rPr>
            </w:pPr>
            <w:ins w:id="782" w:author="ALU" w:date="2014-05-05T11:23:00Z">
              <w:r w:rsidRPr="00C24803">
                <w:t>Signals</w:t>
              </w:r>
            </w:ins>
          </w:p>
        </w:tc>
        <w:tc>
          <w:tcPr>
            <w:tcW w:w="1827" w:type="dxa"/>
            <w:shd w:val="clear" w:color="auto" w:fill="E0E0E0"/>
          </w:tcPr>
          <w:p w:rsidR="00A05D5B" w:rsidRPr="00C24803" w:rsidRDefault="00A05D5B" w:rsidP="00C75C8A">
            <w:pPr>
              <w:pStyle w:val="TAH"/>
              <w:rPr>
                <w:ins w:id="783" w:author="ALU" w:date="2014-05-05T11:23:00Z"/>
              </w:rPr>
            </w:pPr>
            <w:ins w:id="784"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785" w:author="ALU" w:date="2014-05-05T11:23:00Z"/>
              </w:rPr>
            </w:pPr>
            <w:ins w:id="786" w:author="ALU" w:date="2014-05-05T11:23:00Z">
              <w:r w:rsidRPr="00C24803">
                <w:t>Used in command</w:t>
              </w:r>
            </w:ins>
          </w:p>
        </w:tc>
        <w:tc>
          <w:tcPr>
            <w:tcW w:w="1495" w:type="dxa"/>
            <w:shd w:val="clear" w:color="auto" w:fill="E0E0E0"/>
          </w:tcPr>
          <w:p w:rsidR="00A05D5B" w:rsidRPr="00C24803" w:rsidRDefault="00A05D5B" w:rsidP="00C75C8A">
            <w:pPr>
              <w:pStyle w:val="TAH"/>
              <w:rPr>
                <w:ins w:id="787" w:author="ALU" w:date="2014-05-05T11:23:00Z"/>
              </w:rPr>
            </w:pPr>
            <w:ins w:id="788" w:author="ALU" w:date="2014-05-05T11:23:00Z">
              <w:r w:rsidRPr="00C24803">
                <w:t>Duration Provisioned Value</w:t>
              </w:r>
            </w:ins>
          </w:p>
        </w:tc>
      </w:tr>
      <w:tr w:rsidR="00A05D5B" w:rsidRPr="00C24803" w:rsidTr="00C75C8A">
        <w:trPr>
          <w:cantSplit/>
          <w:jc w:val="center"/>
          <w:ins w:id="789" w:author="ALU" w:date="2014-05-05T11:23:00Z"/>
        </w:trPr>
        <w:tc>
          <w:tcPr>
            <w:tcW w:w="3203" w:type="dxa"/>
            <w:vMerge w:val="restart"/>
          </w:tcPr>
          <w:p w:rsidR="00A05D5B" w:rsidRPr="00C24803" w:rsidRDefault="00877D9E" w:rsidP="00C75C8A">
            <w:pPr>
              <w:pStyle w:val="TAC"/>
              <w:rPr>
                <w:ins w:id="790" w:author="ALU" w:date="2014-05-05T11:23:00Z"/>
              </w:rPr>
            </w:pPr>
            <w:ins w:id="791" w:author="ALU" w:date="2014-05-05T11:29:00Z">
              <w:r>
                <w:t>None</w:t>
              </w:r>
            </w:ins>
          </w:p>
        </w:tc>
        <w:tc>
          <w:tcPr>
            <w:tcW w:w="1827" w:type="dxa"/>
            <w:tcBorders>
              <w:bottom w:val="single" w:sz="4" w:space="0" w:color="auto"/>
            </w:tcBorders>
          </w:tcPr>
          <w:p w:rsidR="00A05D5B" w:rsidRPr="00C24803" w:rsidRDefault="00877D9E" w:rsidP="00C75C8A">
            <w:pPr>
              <w:pStyle w:val="TAC"/>
              <w:rPr>
                <w:ins w:id="792" w:author="ALU" w:date="2014-05-05T11:23:00Z"/>
                <w:bCs/>
              </w:rPr>
            </w:pPr>
            <w:ins w:id="793" w:author="ALU" w:date="2014-05-05T11:29:00Z">
              <w:r>
                <w:rPr>
                  <w:bCs/>
                </w:rPr>
                <w:t>-</w:t>
              </w:r>
            </w:ins>
          </w:p>
        </w:tc>
        <w:tc>
          <w:tcPr>
            <w:tcW w:w="3250" w:type="dxa"/>
            <w:gridSpan w:val="4"/>
            <w:tcBorders>
              <w:bottom w:val="single" w:sz="4" w:space="0" w:color="auto"/>
            </w:tcBorders>
          </w:tcPr>
          <w:p w:rsidR="00A05D5B" w:rsidRPr="00C24803" w:rsidRDefault="00877D9E" w:rsidP="00C75C8A">
            <w:pPr>
              <w:pStyle w:val="TAC"/>
              <w:rPr>
                <w:ins w:id="794" w:author="ALU" w:date="2014-05-05T11:23:00Z"/>
                <w:bCs/>
              </w:rPr>
            </w:pPr>
            <w:ins w:id="795" w:author="ALU" w:date="2014-05-05T11:29:00Z">
              <w:r>
                <w:rPr>
                  <w:rFonts w:cs="Arial"/>
                  <w:szCs w:val="18"/>
                </w:rPr>
                <w:t>-</w:t>
              </w:r>
            </w:ins>
          </w:p>
        </w:tc>
        <w:tc>
          <w:tcPr>
            <w:tcW w:w="1495" w:type="dxa"/>
            <w:tcBorders>
              <w:bottom w:val="single" w:sz="4" w:space="0" w:color="auto"/>
            </w:tcBorders>
          </w:tcPr>
          <w:p w:rsidR="00A05D5B" w:rsidRPr="00C24803" w:rsidRDefault="00A05D5B" w:rsidP="00C75C8A">
            <w:pPr>
              <w:pStyle w:val="TAC"/>
              <w:rPr>
                <w:ins w:id="796" w:author="ALU" w:date="2014-05-05T11:23:00Z"/>
                <w:bCs/>
              </w:rPr>
            </w:pPr>
            <w:ins w:id="797" w:author="ALU" w:date="2014-05-05T11:23:00Z">
              <w:r w:rsidRPr="00C24803">
                <w:rPr>
                  <w:bCs/>
                </w:rPr>
                <w:t>-</w:t>
              </w:r>
            </w:ins>
          </w:p>
        </w:tc>
      </w:tr>
      <w:tr w:rsidR="00A05D5B" w:rsidRPr="00C24803" w:rsidTr="00C75C8A">
        <w:trPr>
          <w:cantSplit/>
          <w:jc w:val="center"/>
          <w:ins w:id="798" w:author="ALU" w:date="2014-05-05T11:23:00Z"/>
        </w:trPr>
        <w:tc>
          <w:tcPr>
            <w:tcW w:w="3203" w:type="dxa"/>
            <w:vMerge/>
          </w:tcPr>
          <w:p w:rsidR="00A05D5B" w:rsidRPr="00C24803" w:rsidRDefault="00A05D5B" w:rsidP="00C75C8A">
            <w:pPr>
              <w:pStyle w:val="TAC"/>
              <w:rPr>
                <w:ins w:id="799" w:author="ALU" w:date="2014-05-05T11:23:00Z"/>
              </w:rPr>
            </w:pPr>
          </w:p>
        </w:tc>
        <w:tc>
          <w:tcPr>
            <w:tcW w:w="1827" w:type="dxa"/>
            <w:shd w:val="clear" w:color="auto" w:fill="E0E0E0"/>
          </w:tcPr>
          <w:p w:rsidR="00A05D5B" w:rsidRPr="00C24803" w:rsidRDefault="00A05D5B" w:rsidP="00C75C8A">
            <w:pPr>
              <w:pStyle w:val="TAH"/>
              <w:rPr>
                <w:ins w:id="800" w:author="ALU" w:date="2014-05-05T11:23:00Z"/>
              </w:rPr>
            </w:pPr>
            <w:ins w:id="801" w:author="ALU" w:date="2014-05-05T11:23:00Z">
              <w:r w:rsidRPr="00C24803">
                <w:t>Signal Parameters</w:t>
              </w:r>
            </w:ins>
          </w:p>
        </w:tc>
        <w:tc>
          <w:tcPr>
            <w:tcW w:w="1364" w:type="dxa"/>
            <w:shd w:val="clear" w:color="auto" w:fill="E0E0E0"/>
          </w:tcPr>
          <w:p w:rsidR="00A05D5B" w:rsidRPr="00C24803" w:rsidRDefault="00A05D5B" w:rsidP="00C75C8A">
            <w:pPr>
              <w:pStyle w:val="TAH"/>
              <w:rPr>
                <w:ins w:id="802" w:author="ALU" w:date="2014-05-05T11:23:00Z"/>
              </w:rPr>
            </w:pPr>
            <w:ins w:id="803" w:author="ALU" w:date="2014-05-05T11:23:00Z">
              <w:r w:rsidRPr="00C24803">
                <w:t>Mandatory/</w:t>
              </w:r>
            </w:ins>
          </w:p>
          <w:p w:rsidR="00A05D5B" w:rsidRPr="00C24803" w:rsidRDefault="00A05D5B" w:rsidP="00C75C8A">
            <w:pPr>
              <w:pStyle w:val="TAH"/>
              <w:rPr>
                <w:ins w:id="804" w:author="ALU" w:date="2014-05-05T11:23:00Z"/>
              </w:rPr>
            </w:pPr>
            <w:ins w:id="805"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06" w:author="ALU" w:date="2014-05-05T11:23:00Z"/>
              </w:rPr>
            </w:pPr>
            <w:ins w:id="807" w:author="ALU" w:date="2014-05-05T11:23:00Z">
              <w:r w:rsidRPr="00C24803">
                <w:t>Supported</w:t>
              </w:r>
            </w:ins>
          </w:p>
          <w:p w:rsidR="00A05D5B" w:rsidRPr="00C24803" w:rsidRDefault="00A05D5B" w:rsidP="00C75C8A">
            <w:pPr>
              <w:pStyle w:val="TAH"/>
              <w:rPr>
                <w:ins w:id="808" w:author="ALU" w:date="2014-05-05T11:23:00Z"/>
              </w:rPr>
            </w:pPr>
            <w:ins w:id="809" w:author="ALU" w:date="2014-05-05T11:23:00Z">
              <w:r w:rsidRPr="00C24803">
                <w:t>Values</w:t>
              </w:r>
            </w:ins>
          </w:p>
        </w:tc>
        <w:tc>
          <w:tcPr>
            <w:tcW w:w="1495" w:type="dxa"/>
            <w:shd w:val="clear" w:color="auto" w:fill="E0E0E0"/>
          </w:tcPr>
          <w:p w:rsidR="00A05D5B" w:rsidRPr="00C24803" w:rsidRDefault="00A05D5B" w:rsidP="00C75C8A">
            <w:pPr>
              <w:pStyle w:val="TAH"/>
              <w:rPr>
                <w:ins w:id="810" w:author="ALU" w:date="2014-05-05T11:23:00Z"/>
              </w:rPr>
            </w:pPr>
            <w:ins w:id="811" w:author="ALU" w:date="2014-05-05T11:23:00Z">
              <w:r w:rsidRPr="00C24803">
                <w:t>Duration Provisioned Value</w:t>
              </w:r>
            </w:ins>
          </w:p>
        </w:tc>
      </w:tr>
      <w:tr w:rsidR="00A05D5B" w:rsidRPr="00C24803" w:rsidTr="00C75C8A">
        <w:trPr>
          <w:cantSplit/>
          <w:jc w:val="center"/>
          <w:ins w:id="812" w:author="ALU" w:date="2014-05-05T11:23:00Z"/>
        </w:trPr>
        <w:tc>
          <w:tcPr>
            <w:tcW w:w="3203" w:type="dxa"/>
            <w:vMerge/>
            <w:tcBorders>
              <w:bottom w:val="single" w:sz="4" w:space="0" w:color="auto"/>
            </w:tcBorders>
          </w:tcPr>
          <w:p w:rsidR="00A05D5B" w:rsidRPr="00C24803" w:rsidRDefault="00A05D5B" w:rsidP="00C75C8A">
            <w:pPr>
              <w:pStyle w:val="TAC"/>
              <w:rPr>
                <w:ins w:id="813" w:author="ALU" w:date="2014-05-05T11:23:00Z"/>
              </w:rPr>
            </w:pPr>
          </w:p>
        </w:tc>
        <w:tc>
          <w:tcPr>
            <w:tcW w:w="1827" w:type="dxa"/>
            <w:tcBorders>
              <w:bottom w:val="single" w:sz="4" w:space="0" w:color="auto"/>
            </w:tcBorders>
          </w:tcPr>
          <w:p w:rsidR="00A05D5B" w:rsidRPr="00C24803" w:rsidRDefault="00A05D5B" w:rsidP="00C75C8A">
            <w:pPr>
              <w:pStyle w:val="TAC"/>
              <w:rPr>
                <w:ins w:id="814" w:author="ALU" w:date="2014-05-05T11:23:00Z"/>
                <w:bCs/>
              </w:rPr>
            </w:pPr>
            <w:ins w:id="815"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816" w:author="ALU" w:date="2014-05-05T11:23:00Z"/>
                <w:bCs/>
              </w:rPr>
            </w:pPr>
            <w:ins w:id="817"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818" w:author="ALU" w:date="2014-05-05T11:23:00Z"/>
              </w:rPr>
            </w:pPr>
            <w:ins w:id="819"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820" w:author="ALU" w:date="2014-05-05T11:23:00Z"/>
                <w:bCs/>
              </w:rPr>
            </w:pPr>
            <w:ins w:id="821" w:author="ALU" w:date="2014-05-05T11:23:00Z">
              <w:r w:rsidRPr="00C24803">
                <w:rPr>
                  <w:bCs/>
                </w:rPr>
                <w:t>-</w:t>
              </w:r>
            </w:ins>
          </w:p>
        </w:tc>
      </w:tr>
      <w:tr w:rsidR="00A05D5B" w:rsidRPr="00C24803" w:rsidTr="00C75C8A">
        <w:trPr>
          <w:cantSplit/>
          <w:jc w:val="center"/>
          <w:ins w:id="822" w:author="ALU" w:date="2014-05-05T11:23:00Z"/>
        </w:trPr>
        <w:tc>
          <w:tcPr>
            <w:tcW w:w="3203" w:type="dxa"/>
            <w:shd w:val="clear" w:color="auto" w:fill="E0E0E0"/>
          </w:tcPr>
          <w:p w:rsidR="00A05D5B" w:rsidRPr="00C24803" w:rsidRDefault="00A05D5B" w:rsidP="00C75C8A">
            <w:pPr>
              <w:pStyle w:val="TAH"/>
              <w:rPr>
                <w:ins w:id="823" w:author="ALU" w:date="2014-05-05T11:23:00Z"/>
              </w:rPr>
            </w:pPr>
            <w:ins w:id="824" w:author="ALU" w:date="2014-05-05T11:23:00Z">
              <w:r w:rsidRPr="00C24803">
                <w:t>Events</w:t>
              </w:r>
            </w:ins>
          </w:p>
        </w:tc>
        <w:tc>
          <w:tcPr>
            <w:tcW w:w="1827" w:type="dxa"/>
            <w:shd w:val="clear" w:color="auto" w:fill="E0E0E0"/>
          </w:tcPr>
          <w:p w:rsidR="00A05D5B" w:rsidRPr="00C24803" w:rsidRDefault="00A05D5B" w:rsidP="00C75C8A">
            <w:pPr>
              <w:pStyle w:val="TAH"/>
              <w:rPr>
                <w:ins w:id="825" w:author="ALU" w:date="2014-05-05T11:23:00Z"/>
              </w:rPr>
            </w:pPr>
            <w:ins w:id="826"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827" w:author="ALU" w:date="2014-05-05T11:23:00Z"/>
              </w:rPr>
            </w:pPr>
            <w:ins w:id="828" w:author="ALU" w:date="2014-05-05T11:23:00Z">
              <w:r w:rsidRPr="00C24803">
                <w:t>Used in command</w:t>
              </w:r>
            </w:ins>
          </w:p>
        </w:tc>
      </w:tr>
      <w:tr w:rsidR="00A05D5B" w:rsidRPr="00C24803" w:rsidTr="00C75C8A">
        <w:trPr>
          <w:cantSplit/>
          <w:jc w:val="center"/>
          <w:ins w:id="829" w:author="ALU" w:date="2014-05-05T11:23:00Z"/>
        </w:trPr>
        <w:tc>
          <w:tcPr>
            <w:tcW w:w="3203" w:type="dxa"/>
            <w:vMerge w:val="restart"/>
          </w:tcPr>
          <w:p w:rsidR="00A05D5B" w:rsidRPr="00C62464" w:rsidRDefault="00877D9E" w:rsidP="00C75C8A">
            <w:pPr>
              <w:pStyle w:val="TAC"/>
              <w:rPr>
                <w:ins w:id="830" w:author="ALU" w:date="2014-05-05T11:23:00Z"/>
                <w:lang w:val="en-US"/>
              </w:rPr>
            </w:pPr>
            <w:ins w:id="831" w:author="ALU" w:date="2014-05-05T11:30:00Z">
              <w:r>
                <w:rPr>
                  <w:lang w:val="en-US"/>
                </w:rPr>
                <w:t>None</w:t>
              </w:r>
            </w:ins>
          </w:p>
        </w:tc>
        <w:tc>
          <w:tcPr>
            <w:tcW w:w="1827" w:type="dxa"/>
            <w:tcBorders>
              <w:bottom w:val="single" w:sz="4" w:space="0" w:color="auto"/>
            </w:tcBorders>
          </w:tcPr>
          <w:p w:rsidR="00A05D5B" w:rsidRPr="00C24803" w:rsidRDefault="00877D9E" w:rsidP="00C75C8A">
            <w:pPr>
              <w:pStyle w:val="TAC"/>
              <w:rPr>
                <w:ins w:id="832" w:author="ALU" w:date="2014-05-05T11:23:00Z"/>
                <w:bCs/>
              </w:rPr>
            </w:pPr>
            <w:ins w:id="833" w:author="ALU" w:date="2014-05-05T11:30:00Z">
              <w:r>
                <w:rPr>
                  <w:bCs/>
                </w:rPr>
                <w:t>-</w:t>
              </w:r>
            </w:ins>
          </w:p>
        </w:tc>
        <w:tc>
          <w:tcPr>
            <w:tcW w:w="4745" w:type="dxa"/>
            <w:gridSpan w:val="5"/>
            <w:tcBorders>
              <w:bottom w:val="single" w:sz="4" w:space="0" w:color="auto"/>
            </w:tcBorders>
          </w:tcPr>
          <w:p w:rsidR="00A05D5B" w:rsidRPr="00C24803" w:rsidRDefault="00877D9E" w:rsidP="00C75C8A">
            <w:pPr>
              <w:pStyle w:val="TAC"/>
              <w:rPr>
                <w:ins w:id="834" w:author="ALU" w:date="2014-05-05T11:23:00Z"/>
                <w:bCs/>
              </w:rPr>
            </w:pPr>
            <w:ins w:id="835" w:author="ALU" w:date="2014-05-05T11:30:00Z">
              <w:r>
                <w:rPr>
                  <w:bCs/>
                </w:rPr>
                <w:t>-</w:t>
              </w:r>
            </w:ins>
          </w:p>
        </w:tc>
      </w:tr>
      <w:tr w:rsidR="00A05D5B" w:rsidRPr="00C24803" w:rsidTr="00C75C8A">
        <w:trPr>
          <w:cantSplit/>
          <w:jc w:val="center"/>
          <w:ins w:id="836" w:author="ALU" w:date="2014-05-05T11:23:00Z"/>
        </w:trPr>
        <w:tc>
          <w:tcPr>
            <w:tcW w:w="3203" w:type="dxa"/>
            <w:vMerge/>
          </w:tcPr>
          <w:p w:rsidR="00A05D5B" w:rsidRPr="00C24803" w:rsidRDefault="00A05D5B" w:rsidP="00C75C8A">
            <w:pPr>
              <w:pStyle w:val="TAC"/>
              <w:rPr>
                <w:ins w:id="837" w:author="ALU" w:date="2014-05-05T11:23:00Z"/>
                <w:b/>
                <w:bCs/>
              </w:rPr>
            </w:pPr>
          </w:p>
        </w:tc>
        <w:tc>
          <w:tcPr>
            <w:tcW w:w="1827" w:type="dxa"/>
            <w:shd w:val="clear" w:color="auto" w:fill="E0E0E0"/>
          </w:tcPr>
          <w:p w:rsidR="00A05D5B" w:rsidRPr="00C24803" w:rsidRDefault="00A05D5B" w:rsidP="00C75C8A">
            <w:pPr>
              <w:pStyle w:val="TAH"/>
              <w:rPr>
                <w:ins w:id="838" w:author="ALU" w:date="2014-05-05T11:23:00Z"/>
              </w:rPr>
            </w:pPr>
            <w:ins w:id="839" w:author="ALU" w:date="2014-05-05T11:23:00Z">
              <w:r w:rsidRPr="00C24803">
                <w:t>Event Parameters</w:t>
              </w:r>
            </w:ins>
          </w:p>
        </w:tc>
        <w:tc>
          <w:tcPr>
            <w:tcW w:w="1364" w:type="dxa"/>
            <w:shd w:val="clear" w:color="auto" w:fill="E0E0E0"/>
          </w:tcPr>
          <w:p w:rsidR="00A05D5B" w:rsidRPr="00C24803" w:rsidRDefault="00A05D5B" w:rsidP="00C75C8A">
            <w:pPr>
              <w:pStyle w:val="TAH"/>
              <w:rPr>
                <w:ins w:id="840" w:author="ALU" w:date="2014-05-05T11:23:00Z"/>
              </w:rPr>
            </w:pPr>
            <w:ins w:id="841" w:author="ALU" w:date="2014-05-05T11:23:00Z">
              <w:r w:rsidRPr="00C24803">
                <w:t>Mandatory/</w:t>
              </w:r>
            </w:ins>
          </w:p>
          <w:p w:rsidR="00A05D5B" w:rsidRPr="00C24803" w:rsidRDefault="00A05D5B" w:rsidP="00C75C8A">
            <w:pPr>
              <w:pStyle w:val="TAH"/>
              <w:rPr>
                <w:ins w:id="842" w:author="ALU" w:date="2014-05-05T11:23:00Z"/>
              </w:rPr>
            </w:pPr>
            <w:ins w:id="84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44" w:author="ALU" w:date="2014-05-05T11:23:00Z"/>
              </w:rPr>
            </w:pPr>
            <w:ins w:id="845" w:author="ALU" w:date="2014-05-05T11:23:00Z">
              <w:r w:rsidRPr="00C24803">
                <w:t>Supported</w:t>
              </w:r>
            </w:ins>
          </w:p>
          <w:p w:rsidR="00A05D5B" w:rsidRPr="00C24803" w:rsidRDefault="00A05D5B" w:rsidP="00C75C8A">
            <w:pPr>
              <w:pStyle w:val="TAH"/>
              <w:rPr>
                <w:ins w:id="846" w:author="ALU" w:date="2014-05-05T11:23:00Z"/>
              </w:rPr>
            </w:pPr>
            <w:ins w:id="847" w:author="ALU" w:date="2014-05-05T11:23:00Z">
              <w:r w:rsidRPr="00C24803">
                <w:t>Values</w:t>
              </w:r>
            </w:ins>
          </w:p>
        </w:tc>
        <w:tc>
          <w:tcPr>
            <w:tcW w:w="1495" w:type="dxa"/>
            <w:shd w:val="clear" w:color="auto" w:fill="E0E0E0"/>
          </w:tcPr>
          <w:p w:rsidR="00A05D5B" w:rsidRPr="00C24803" w:rsidRDefault="00A05D5B" w:rsidP="00C75C8A">
            <w:pPr>
              <w:pStyle w:val="TAH"/>
              <w:rPr>
                <w:ins w:id="848" w:author="ALU" w:date="2014-05-05T11:23:00Z"/>
              </w:rPr>
            </w:pPr>
            <w:ins w:id="849" w:author="ALU" w:date="2014-05-05T11:23:00Z">
              <w:r w:rsidRPr="00C24803">
                <w:t>Provisioned Value</w:t>
              </w:r>
            </w:ins>
          </w:p>
        </w:tc>
      </w:tr>
      <w:tr w:rsidR="00A05D5B" w:rsidRPr="00C24803" w:rsidTr="00C75C8A">
        <w:trPr>
          <w:cantSplit/>
          <w:jc w:val="center"/>
          <w:ins w:id="850" w:author="ALU" w:date="2014-05-05T11:23:00Z"/>
        </w:trPr>
        <w:tc>
          <w:tcPr>
            <w:tcW w:w="3203" w:type="dxa"/>
            <w:vMerge/>
          </w:tcPr>
          <w:p w:rsidR="00A05D5B" w:rsidRPr="00C24803" w:rsidRDefault="00A05D5B" w:rsidP="00C75C8A">
            <w:pPr>
              <w:pStyle w:val="TAC"/>
              <w:rPr>
                <w:ins w:id="851" w:author="ALU" w:date="2014-05-05T11:23:00Z"/>
                <w:b/>
                <w:bCs/>
              </w:rPr>
            </w:pPr>
          </w:p>
        </w:tc>
        <w:tc>
          <w:tcPr>
            <w:tcW w:w="1827" w:type="dxa"/>
            <w:tcBorders>
              <w:bottom w:val="single" w:sz="4" w:space="0" w:color="auto"/>
            </w:tcBorders>
          </w:tcPr>
          <w:p w:rsidR="00A05D5B" w:rsidRPr="00C24803" w:rsidRDefault="00877D9E" w:rsidP="00C75C8A">
            <w:pPr>
              <w:pStyle w:val="TAC"/>
              <w:rPr>
                <w:ins w:id="852" w:author="ALU" w:date="2014-05-05T11:23:00Z"/>
                <w:bCs/>
              </w:rPr>
            </w:pPr>
            <w:ins w:id="853"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54" w:author="ALU" w:date="2014-05-05T11:23:00Z"/>
                <w:bCs/>
              </w:rPr>
            </w:pPr>
            <w:ins w:id="855"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56" w:author="ALU" w:date="2014-05-05T11:23:00Z"/>
              </w:rPr>
            </w:pPr>
            <w:ins w:id="857" w:author="ALU" w:date="2014-05-05T11:30:00Z">
              <w:r>
                <w:t>-</w:t>
              </w:r>
            </w:ins>
          </w:p>
        </w:tc>
        <w:tc>
          <w:tcPr>
            <w:tcW w:w="1495" w:type="dxa"/>
            <w:tcBorders>
              <w:bottom w:val="single" w:sz="4" w:space="0" w:color="auto"/>
            </w:tcBorders>
          </w:tcPr>
          <w:p w:rsidR="00A05D5B" w:rsidRPr="00C24803" w:rsidRDefault="00A05D5B" w:rsidP="00C75C8A">
            <w:pPr>
              <w:pStyle w:val="TAC"/>
              <w:rPr>
                <w:ins w:id="858" w:author="ALU" w:date="2014-05-05T11:23:00Z"/>
                <w:bCs/>
              </w:rPr>
            </w:pPr>
            <w:ins w:id="859" w:author="ALU" w:date="2014-05-05T11:23:00Z">
              <w:r w:rsidRPr="00C24803">
                <w:rPr>
                  <w:bCs/>
                </w:rPr>
                <w:t>-</w:t>
              </w:r>
            </w:ins>
          </w:p>
        </w:tc>
      </w:tr>
      <w:tr w:rsidR="00A05D5B" w:rsidRPr="00C24803" w:rsidTr="00C75C8A">
        <w:trPr>
          <w:cantSplit/>
          <w:jc w:val="center"/>
          <w:ins w:id="860" w:author="ALU" w:date="2014-05-05T11:23:00Z"/>
        </w:trPr>
        <w:tc>
          <w:tcPr>
            <w:tcW w:w="3203" w:type="dxa"/>
            <w:vMerge/>
          </w:tcPr>
          <w:p w:rsidR="00A05D5B" w:rsidRPr="00C24803" w:rsidRDefault="00A05D5B" w:rsidP="00C75C8A">
            <w:pPr>
              <w:pStyle w:val="TAC"/>
              <w:rPr>
                <w:ins w:id="861" w:author="ALU" w:date="2014-05-05T11:23:00Z"/>
                <w:b/>
                <w:bCs/>
              </w:rPr>
            </w:pPr>
          </w:p>
        </w:tc>
        <w:tc>
          <w:tcPr>
            <w:tcW w:w="1827" w:type="dxa"/>
            <w:shd w:val="clear" w:color="auto" w:fill="E0E0E0"/>
          </w:tcPr>
          <w:p w:rsidR="00A05D5B" w:rsidRPr="00C24803" w:rsidRDefault="00A05D5B" w:rsidP="00C75C8A">
            <w:pPr>
              <w:pStyle w:val="TAH"/>
              <w:rPr>
                <w:ins w:id="862" w:author="ALU" w:date="2014-05-05T11:23:00Z"/>
              </w:rPr>
            </w:pPr>
            <w:ins w:id="863" w:author="ALU" w:date="2014-05-05T11:23:00Z">
              <w:r w:rsidRPr="00C24803">
                <w:t>ObservedEvent</w:t>
              </w:r>
            </w:ins>
          </w:p>
          <w:p w:rsidR="00A05D5B" w:rsidRPr="00C24803" w:rsidRDefault="00A05D5B" w:rsidP="00C75C8A">
            <w:pPr>
              <w:pStyle w:val="TAH"/>
              <w:rPr>
                <w:ins w:id="864" w:author="ALU" w:date="2014-05-05T11:23:00Z"/>
              </w:rPr>
            </w:pPr>
            <w:ins w:id="865" w:author="ALU" w:date="2014-05-05T11:23:00Z">
              <w:r w:rsidRPr="00C24803">
                <w:t>Parameters</w:t>
              </w:r>
            </w:ins>
          </w:p>
        </w:tc>
        <w:tc>
          <w:tcPr>
            <w:tcW w:w="1364" w:type="dxa"/>
            <w:shd w:val="clear" w:color="auto" w:fill="E0E0E0"/>
          </w:tcPr>
          <w:p w:rsidR="00A05D5B" w:rsidRPr="00C24803" w:rsidRDefault="00A05D5B" w:rsidP="00C75C8A">
            <w:pPr>
              <w:pStyle w:val="TAH"/>
              <w:rPr>
                <w:ins w:id="866" w:author="ALU" w:date="2014-05-05T11:23:00Z"/>
              </w:rPr>
            </w:pPr>
            <w:ins w:id="867" w:author="ALU" w:date="2014-05-05T11:23:00Z">
              <w:r w:rsidRPr="00C24803">
                <w:t>Mandatory/</w:t>
              </w:r>
            </w:ins>
          </w:p>
          <w:p w:rsidR="00A05D5B" w:rsidRPr="00C24803" w:rsidRDefault="00A05D5B" w:rsidP="00C75C8A">
            <w:pPr>
              <w:pStyle w:val="TAH"/>
              <w:rPr>
                <w:ins w:id="868" w:author="ALU" w:date="2014-05-05T11:23:00Z"/>
              </w:rPr>
            </w:pPr>
            <w:ins w:id="86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70" w:author="ALU" w:date="2014-05-05T11:23:00Z"/>
              </w:rPr>
            </w:pPr>
            <w:ins w:id="871" w:author="ALU" w:date="2014-05-05T11:23:00Z">
              <w:r w:rsidRPr="00C24803">
                <w:t>Supported</w:t>
              </w:r>
            </w:ins>
          </w:p>
          <w:p w:rsidR="00A05D5B" w:rsidRPr="00C24803" w:rsidRDefault="00A05D5B" w:rsidP="00C75C8A">
            <w:pPr>
              <w:pStyle w:val="TAH"/>
              <w:rPr>
                <w:ins w:id="872" w:author="ALU" w:date="2014-05-05T11:23:00Z"/>
              </w:rPr>
            </w:pPr>
            <w:ins w:id="873" w:author="ALU" w:date="2014-05-05T11:23:00Z">
              <w:r w:rsidRPr="00C24803">
                <w:t>Values</w:t>
              </w:r>
            </w:ins>
          </w:p>
        </w:tc>
        <w:tc>
          <w:tcPr>
            <w:tcW w:w="1495" w:type="dxa"/>
            <w:shd w:val="clear" w:color="auto" w:fill="E0E0E0"/>
          </w:tcPr>
          <w:p w:rsidR="00A05D5B" w:rsidRPr="00C24803" w:rsidRDefault="00A05D5B" w:rsidP="00C75C8A">
            <w:pPr>
              <w:pStyle w:val="TAH"/>
              <w:rPr>
                <w:ins w:id="874" w:author="ALU" w:date="2014-05-05T11:23:00Z"/>
              </w:rPr>
            </w:pPr>
            <w:ins w:id="875" w:author="ALU" w:date="2014-05-05T11:23:00Z">
              <w:r w:rsidRPr="00C24803">
                <w:t>Provisioned Value</w:t>
              </w:r>
            </w:ins>
          </w:p>
        </w:tc>
      </w:tr>
      <w:tr w:rsidR="00A05D5B" w:rsidRPr="00C24803" w:rsidTr="00C75C8A">
        <w:trPr>
          <w:cantSplit/>
          <w:jc w:val="center"/>
          <w:ins w:id="876" w:author="ALU" w:date="2014-05-05T11:23:00Z"/>
        </w:trPr>
        <w:tc>
          <w:tcPr>
            <w:tcW w:w="3203" w:type="dxa"/>
            <w:vMerge/>
          </w:tcPr>
          <w:p w:rsidR="00A05D5B" w:rsidRPr="00C24803" w:rsidRDefault="00A05D5B" w:rsidP="00C75C8A">
            <w:pPr>
              <w:pStyle w:val="TAN"/>
              <w:rPr>
                <w:ins w:id="877" w:author="ALU" w:date="2014-05-05T11:23:00Z"/>
                <w:b/>
                <w:bCs/>
              </w:rPr>
            </w:pPr>
          </w:p>
        </w:tc>
        <w:tc>
          <w:tcPr>
            <w:tcW w:w="1827" w:type="dxa"/>
            <w:tcBorders>
              <w:bottom w:val="single" w:sz="4" w:space="0" w:color="auto"/>
            </w:tcBorders>
          </w:tcPr>
          <w:p w:rsidR="00A05D5B" w:rsidRPr="00C24803" w:rsidRDefault="00877D9E" w:rsidP="00C75C8A">
            <w:pPr>
              <w:pStyle w:val="TAC"/>
              <w:rPr>
                <w:ins w:id="878" w:author="ALU" w:date="2014-05-05T11:23:00Z"/>
                <w:bCs/>
              </w:rPr>
            </w:pPr>
            <w:ins w:id="879"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80" w:author="ALU" w:date="2014-05-05T11:23:00Z"/>
                <w:bCs/>
              </w:rPr>
            </w:pPr>
            <w:ins w:id="881"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82" w:author="ALU" w:date="2014-05-05T11:23:00Z"/>
              </w:rPr>
            </w:pPr>
            <w:ins w:id="883" w:author="ALU" w:date="2014-05-05T11:30:00Z">
              <w:r>
                <w:t>-</w:t>
              </w:r>
            </w:ins>
          </w:p>
        </w:tc>
        <w:tc>
          <w:tcPr>
            <w:tcW w:w="1495" w:type="dxa"/>
            <w:tcBorders>
              <w:bottom w:val="single" w:sz="4" w:space="0" w:color="auto"/>
            </w:tcBorders>
          </w:tcPr>
          <w:p w:rsidR="00A05D5B" w:rsidRPr="00C24803" w:rsidRDefault="00A05D5B" w:rsidP="00C75C8A">
            <w:pPr>
              <w:pStyle w:val="TAC"/>
              <w:rPr>
                <w:ins w:id="884" w:author="ALU" w:date="2014-05-05T11:23:00Z"/>
                <w:bCs/>
              </w:rPr>
            </w:pPr>
            <w:ins w:id="885" w:author="ALU" w:date="2014-05-05T11:23:00Z">
              <w:r w:rsidRPr="00C24803">
                <w:rPr>
                  <w:bCs/>
                </w:rPr>
                <w:t>-</w:t>
              </w:r>
            </w:ins>
          </w:p>
        </w:tc>
      </w:tr>
      <w:tr w:rsidR="00A05D5B" w:rsidRPr="00C24803" w:rsidTr="00C75C8A">
        <w:trPr>
          <w:cantSplit/>
          <w:jc w:val="center"/>
          <w:ins w:id="886" w:author="ALU" w:date="2014-05-05T11:23:00Z"/>
        </w:trPr>
        <w:tc>
          <w:tcPr>
            <w:tcW w:w="3203" w:type="dxa"/>
            <w:shd w:val="clear" w:color="auto" w:fill="E0E0E0"/>
          </w:tcPr>
          <w:p w:rsidR="00A05D5B" w:rsidRPr="00C24803" w:rsidRDefault="00A05D5B" w:rsidP="00C75C8A">
            <w:pPr>
              <w:pStyle w:val="TAH"/>
              <w:rPr>
                <w:ins w:id="887" w:author="ALU" w:date="2014-05-05T11:23:00Z"/>
              </w:rPr>
            </w:pPr>
            <w:ins w:id="888" w:author="ALU" w:date="2014-05-05T11:23:00Z">
              <w:r w:rsidRPr="00C24803">
                <w:t>Statistics</w:t>
              </w:r>
            </w:ins>
          </w:p>
        </w:tc>
        <w:tc>
          <w:tcPr>
            <w:tcW w:w="1827" w:type="dxa"/>
            <w:shd w:val="clear" w:color="auto" w:fill="E0E0E0"/>
          </w:tcPr>
          <w:p w:rsidR="00A05D5B" w:rsidRPr="00C24803" w:rsidRDefault="00A05D5B" w:rsidP="00C75C8A">
            <w:pPr>
              <w:pStyle w:val="TAH"/>
              <w:rPr>
                <w:ins w:id="889" w:author="ALU" w:date="2014-05-05T11:23:00Z"/>
              </w:rPr>
            </w:pPr>
            <w:ins w:id="890"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891" w:author="ALU" w:date="2014-05-05T11:23:00Z"/>
              </w:rPr>
            </w:pPr>
            <w:ins w:id="892"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893" w:author="ALU" w:date="2014-05-05T11:23:00Z"/>
              </w:rPr>
            </w:pPr>
            <w:ins w:id="894" w:author="ALU" w:date="2014-05-05T11:23:00Z">
              <w:r w:rsidRPr="00C24803">
                <w:t>Supported Values</w:t>
              </w:r>
            </w:ins>
          </w:p>
        </w:tc>
      </w:tr>
      <w:tr w:rsidR="00A05D5B" w:rsidRPr="00C24803" w:rsidTr="00C75C8A">
        <w:trPr>
          <w:cantSplit/>
          <w:jc w:val="center"/>
          <w:ins w:id="895" w:author="ALU" w:date="2014-05-05T11:23:00Z"/>
        </w:trPr>
        <w:tc>
          <w:tcPr>
            <w:tcW w:w="3203" w:type="dxa"/>
            <w:tcBorders>
              <w:bottom w:val="single" w:sz="4" w:space="0" w:color="auto"/>
            </w:tcBorders>
          </w:tcPr>
          <w:p w:rsidR="00A05D5B" w:rsidRPr="00CA2259" w:rsidRDefault="00A05D5B" w:rsidP="00C75C8A">
            <w:pPr>
              <w:pStyle w:val="TAC"/>
              <w:rPr>
                <w:ins w:id="896" w:author="ALU" w:date="2014-05-05T11:23:00Z"/>
                <w:lang w:val="fr-FR"/>
              </w:rPr>
            </w:pPr>
            <w:ins w:id="897" w:author="ALU" w:date="2014-05-05T11:23:00Z">
              <w:r>
                <w:rPr>
                  <w:lang w:val="fr-FR"/>
                </w:rPr>
                <w:t>None</w:t>
              </w:r>
            </w:ins>
          </w:p>
        </w:tc>
        <w:tc>
          <w:tcPr>
            <w:tcW w:w="1827" w:type="dxa"/>
            <w:tcBorders>
              <w:bottom w:val="single" w:sz="4" w:space="0" w:color="auto"/>
            </w:tcBorders>
          </w:tcPr>
          <w:p w:rsidR="00A05D5B" w:rsidRPr="00C24803" w:rsidRDefault="00A05D5B" w:rsidP="00C75C8A">
            <w:pPr>
              <w:pStyle w:val="TAC"/>
              <w:rPr>
                <w:ins w:id="898" w:author="ALU" w:date="2014-05-05T11:23:00Z"/>
              </w:rPr>
            </w:pPr>
            <w:ins w:id="899" w:author="ALU" w:date="2014-05-05T11:23:00Z">
              <w:r>
                <w:t>Not Supported</w:t>
              </w:r>
            </w:ins>
          </w:p>
        </w:tc>
        <w:tc>
          <w:tcPr>
            <w:tcW w:w="1752" w:type="dxa"/>
            <w:gridSpan w:val="3"/>
            <w:tcBorders>
              <w:bottom w:val="single" w:sz="4" w:space="0" w:color="auto"/>
            </w:tcBorders>
          </w:tcPr>
          <w:p w:rsidR="00A05D5B" w:rsidRPr="00C24803" w:rsidRDefault="00A05D5B" w:rsidP="00C75C8A">
            <w:pPr>
              <w:pStyle w:val="TAC"/>
              <w:rPr>
                <w:ins w:id="900" w:author="ALU" w:date="2014-05-05T11:23:00Z"/>
              </w:rPr>
            </w:pPr>
            <w:ins w:id="901"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902" w:author="ALU" w:date="2014-05-05T11:23:00Z"/>
              </w:rPr>
            </w:pPr>
            <w:ins w:id="903" w:author="ALU" w:date="2014-05-05T11:23:00Z">
              <w:r w:rsidRPr="00C24803">
                <w:t>-</w:t>
              </w:r>
            </w:ins>
          </w:p>
        </w:tc>
      </w:tr>
      <w:tr w:rsidR="00A05D5B" w:rsidRPr="00C24803" w:rsidTr="00C75C8A">
        <w:trPr>
          <w:cantSplit/>
          <w:jc w:val="center"/>
          <w:ins w:id="904" w:author="ALU" w:date="2014-05-05T11:23:00Z"/>
        </w:trPr>
        <w:tc>
          <w:tcPr>
            <w:tcW w:w="3203" w:type="dxa"/>
            <w:shd w:val="clear" w:color="auto" w:fill="E0E0E0"/>
          </w:tcPr>
          <w:p w:rsidR="00A05D5B" w:rsidRPr="00C24803" w:rsidRDefault="00A05D5B" w:rsidP="00C75C8A">
            <w:pPr>
              <w:pStyle w:val="TAH"/>
              <w:rPr>
                <w:ins w:id="905" w:author="ALU" w:date="2014-05-05T11:23:00Z"/>
              </w:rPr>
            </w:pPr>
            <w:ins w:id="906"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907" w:author="ALU" w:date="2014-05-05T11:23:00Z"/>
              </w:rPr>
            </w:pPr>
            <w:ins w:id="908" w:author="ALU" w:date="2014-05-05T11:23:00Z">
              <w:r w:rsidRPr="00C24803">
                <w:t>Mandatory/Optional</w:t>
              </w:r>
            </w:ins>
          </w:p>
        </w:tc>
      </w:tr>
      <w:tr w:rsidR="00A05D5B" w:rsidRPr="00C24803" w:rsidTr="00C75C8A">
        <w:trPr>
          <w:cantSplit/>
          <w:jc w:val="center"/>
          <w:ins w:id="909" w:author="ALU" w:date="2014-05-05T11:23:00Z"/>
        </w:trPr>
        <w:tc>
          <w:tcPr>
            <w:tcW w:w="3203" w:type="dxa"/>
          </w:tcPr>
          <w:p w:rsidR="00A05D5B" w:rsidRPr="00C24803" w:rsidRDefault="00D80C03" w:rsidP="00C75C8A">
            <w:pPr>
              <w:pStyle w:val="TAC"/>
              <w:rPr>
                <w:ins w:id="910" w:author="ALU" w:date="2014-05-05T11:23:00Z"/>
              </w:rPr>
            </w:pPr>
            <w:ins w:id="911" w:author="ALU2" w:date="2014-07-03T14:39:00Z">
              <w:r>
                <w:t>#488</w:t>
              </w:r>
            </w:ins>
          </w:p>
        </w:tc>
        <w:tc>
          <w:tcPr>
            <w:tcW w:w="6572" w:type="dxa"/>
            <w:gridSpan w:val="6"/>
          </w:tcPr>
          <w:p w:rsidR="00A05D5B" w:rsidRPr="00C24803" w:rsidRDefault="00D80C03" w:rsidP="00C75C8A">
            <w:pPr>
              <w:pStyle w:val="TAC"/>
              <w:rPr>
                <w:ins w:id="912" w:author="ALU" w:date="2014-05-05T11:23:00Z"/>
              </w:rPr>
            </w:pPr>
            <w:ins w:id="913" w:author="ALU2" w:date="2014-07-03T14:39:00Z">
              <w:r>
                <w:t>M</w:t>
              </w:r>
            </w:ins>
          </w:p>
        </w:tc>
      </w:tr>
    </w:tbl>
    <w:p w:rsidR="00A05D5B" w:rsidRDefault="00A05D5B" w:rsidP="00A05D5B">
      <w:pPr>
        <w:rPr>
          <w:ins w:id="914" w:author="ALU" w:date="2014-05-05T11:34:00Z"/>
        </w:rPr>
      </w:pPr>
    </w:p>
    <w:p w:rsidR="00A05D5B" w:rsidRDefault="00A05D5B"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915" w:name="_Toc374716878"/>
      <w:r w:rsidRPr="002B053B">
        <w:lastRenderedPageBreak/>
        <w:t>5.15</w:t>
      </w:r>
      <w:r w:rsidRPr="002B053B">
        <w:tab/>
        <w:t>Mandatory support of SDP and Annex C information elements</w:t>
      </w:r>
      <w:bookmarkEnd w:id="915"/>
    </w:p>
    <w:p w:rsidR="00B4309C" w:rsidRPr="002B053B" w:rsidRDefault="00B4309C" w:rsidP="00B4309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Pr>
          <w:p w:rsidR="00B4309C" w:rsidRPr="002B053B" w:rsidRDefault="00B4309C" w:rsidP="00831FC1">
            <w:pPr>
              <w:pStyle w:val="TAC"/>
            </w:pPr>
            <w:r w:rsidRPr="002B053B">
              <w:t>v-line</w:t>
            </w:r>
          </w:p>
        </w:tc>
        <w:tc>
          <w:tcPr>
            <w:tcW w:w="1738" w:type="dxa"/>
          </w:tcPr>
          <w:p w:rsidR="00B4309C" w:rsidRPr="002B053B" w:rsidRDefault="00B4309C" w:rsidP="00831FC1">
            <w:pPr>
              <w:pStyle w:val="TAC"/>
            </w:pPr>
            <w:r w:rsidRPr="002B053B">
              <w:rPr>
                <w:noProof/>
              </w:rPr>
              <w:t>"</w:t>
            </w:r>
            <w:r w:rsidRPr="002B053B">
              <w:t>SDP_V</w:t>
            </w:r>
            <w:r w:rsidRPr="002B053B">
              <w:rPr>
                <w:noProof/>
              </w:rPr>
              <w:t xml:space="preserve"> "</w:t>
            </w:r>
          </w:p>
        </w:tc>
        <w:tc>
          <w:tcPr>
            <w:tcW w:w="5919" w:type="dxa"/>
          </w:tcPr>
          <w:p w:rsidR="00B4309C" w:rsidRPr="002B053B" w:rsidRDefault="00B4309C" w:rsidP="00831FC1">
            <w:pPr>
              <w:pStyle w:val="TAC"/>
              <w:jc w:val="left"/>
            </w:pPr>
            <w:r w:rsidRPr="002B053B">
              <w:t>The value must always be equal to zero: v=0</w:t>
            </w:r>
          </w:p>
        </w:tc>
      </w:tr>
      <w:tr w:rsidR="00B4309C" w:rsidRPr="002B053B" w:rsidTr="00831FC1">
        <w:trPr>
          <w:cantSplit/>
        </w:trPr>
        <w:tc>
          <w:tcPr>
            <w:tcW w:w="2198" w:type="dxa"/>
          </w:tcPr>
          <w:p w:rsidR="00B4309C" w:rsidRPr="002B053B" w:rsidRDefault="00B4309C" w:rsidP="00831FC1">
            <w:pPr>
              <w:pStyle w:val="TAC"/>
            </w:pPr>
            <w:r w:rsidRPr="002B053B">
              <w:t>c-line</w:t>
            </w:r>
          </w:p>
        </w:tc>
        <w:tc>
          <w:tcPr>
            <w:tcW w:w="1738" w:type="dxa"/>
          </w:tcPr>
          <w:p w:rsidR="00B4309C" w:rsidRPr="002B053B" w:rsidRDefault="00B4309C" w:rsidP="00831FC1">
            <w:pPr>
              <w:pStyle w:val="TAC"/>
            </w:pPr>
            <w:r w:rsidRPr="002B053B">
              <w:rPr>
                <w:noProof/>
              </w:rPr>
              <w:t>"</w:t>
            </w:r>
            <w:r w:rsidRPr="002B053B">
              <w:t>SDP_C</w:t>
            </w:r>
            <w:r w:rsidRPr="002B053B">
              <w:rPr>
                <w:noProof/>
              </w:rPr>
              <w:t xml:space="preserve"> "</w:t>
            </w:r>
          </w:p>
        </w:tc>
        <w:tc>
          <w:tcPr>
            <w:tcW w:w="5919" w:type="dxa"/>
          </w:tcPr>
          <w:p w:rsidR="00B4309C" w:rsidRPr="002B053B" w:rsidRDefault="00B4309C" w:rsidP="00831FC1">
            <w:pPr>
              <w:pStyle w:val="TAC"/>
              <w:jc w:val="left"/>
            </w:pPr>
            <w:r w:rsidRPr="002B053B">
              <w:t>&lt;</w:t>
            </w:r>
            <w:proofErr w:type="gramStart"/>
            <w:r w:rsidRPr="002B053B">
              <w:t>nettype</w:t>
            </w:r>
            <w:proofErr w:type="gramEnd"/>
            <w:r w:rsidRPr="002B053B">
              <w:t xml:space="preserve">&gt; &lt;addrtype&gt; and &lt;connection address&gt; are required. </w:t>
            </w:r>
          </w:p>
          <w:p w:rsidR="00B4309C" w:rsidRPr="002B053B" w:rsidRDefault="00B4309C" w:rsidP="00831FC1">
            <w:pPr>
              <w:pStyle w:val="TAC"/>
              <w:jc w:val="left"/>
            </w:pPr>
            <w:r w:rsidRPr="002B053B">
              <w:t>The network type shall be set to "IN".</w:t>
            </w:r>
          </w:p>
          <w:p w:rsidR="00B4309C" w:rsidRPr="002B053B" w:rsidRDefault="00B4309C" w:rsidP="00831FC1">
            <w:pPr>
              <w:pStyle w:val="TAC"/>
              <w:jc w:val="left"/>
            </w:pPr>
            <w:r w:rsidRPr="002B053B">
              <w:t xml:space="preserve">The address type may be IPv4 or IPv6.  </w:t>
            </w:r>
          </w:p>
          <w:p w:rsidR="00B4309C" w:rsidRPr="002B053B" w:rsidRDefault="00B4309C" w:rsidP="00831FC1">
            <w:pPr>
              <w:pStyle w:val="TAC"/>
              <w:jc w:val="left"/>
            </w:pPr>
            <w:r w:rsidRPr="002B053B">
              <w:t xml:space="preserve">The MGC may apply parameter underspecification to the &lt;connection address&gt; subfield. </w:t>
            </w:r>
          </w:p>
        </w:tc>
      </w:tr>
      <w:tr w:rsidR="00B4309C" w:rsidRPr="002B053B" w:rsidTr="00831FC1">
        <w:trPr>
          <w:cantSplit/>
        </w:trPr>
        <w:tc>
          <w:tcPr>
            <w:tcW w:w="2198" w:type="dxa"/>
          </w:tcPr>
          <w:p w:rsidR="00B4309C" w:rsidRPr="002B053B" w:rsidRDefault="00B4309C" w:rsidP="00831FC1">
            <w:pPr>
              <w:pStyle w:val="TAC"/>
            </w:pPr>
            <w:r w:rsidRPr="002B053B">
              <w:t>m-line</w:t>
            </w:r>
          </w:p>
        </w:tc>
        <w:tc>
          <w:tcPr>
            <w:tcW w:w="1738" w:type="dxa"/>
          </w:tcPr>
          <w:p w:rsidR="00B4309C" w:rsidRPr="002B053B" w:rsidRDefault="00B4309C" w:rsidP="00831FC1">
            <w:pPr>
              <w:pStyle w:val="TAC"/>
            </w:pPr>
            <w:r w:rsidRPr="002B053B">
              <w:rPr>
                <w:noProof/>
              </w:rPr>
              <w:t>"</w:t>
            </w:r>
            <w:r w:rsidRPr="002B053B">
              <w:t>SDP_M</w:t>
            </w:r>
            <w:r w:rsidRPr="002B053B">
              <w:rPr>
                <w:noProof/>
              </w:rPr>
              <w:t xml:space="preserve"> "</w:t>
            </w:r>
          </w:p>
        </w:tc>
        <w:tc>
          <w:tcPr>
            <w:tcW w:w="5919" w:type="dxa"/>
          </w:tcPr>
          <w:p w:rsidR="00B4309C" w:rsidRPr="002B053B" w:rsidRDefault="00B4309C" w:rsidP="00831FC1">
            <w:pPr>
              <w:pStyle w:val="TAL"/>
              <w:keepLines w:val="0"/>
            </w:pPr>
            <w:r w:rsidRPr="002B053B">
              <w:t>There are four fields (or SDP values) &lt;media&gt;, &lt;port&gt;, &lt;proto&gt; and &lt;fmt&gt; in the "m=" line (see IETF RFC 4566 [17]</w:t>
            </w:r>
            <w:proofErr w:type="gramStart"/>
            <w:r w:rsidRPr="002B053B">
              <w:t>;NOTE</w:t>
            </w:r>
            <w:proofErr w:type="gramEnd"/>
            <w:r w:rsidRPr="002B053B">
              <w:t xml:space="preserve"> 1).</w:t>
            </w:r>
          </w:p>
          <w:p w:rsidR="00B4309C" w:rsidRPr="002B053B" w:rsidRDefault="00B4309C" w:rsidP="00831FC1">
            <w:pPr>
              <w:pStyle w:val="TAC"/>
              <w:jc w:val="left"/>
            </w:pPr>
            <w:r w:rsidRPr="002B053B">
              <w:t xml:space="preserve">The "m=" line may be omitted from SDP. </w:t>
            </w:r>
          </w:p>
          <w:p w:rsidR="00B4309C" w:rsidRPr="002B053B" w:rsidRDefault="00B4309C" w:rsidP="00831FC1">
            <w:pPr>
              <w:pStyle w:val="TAC"/>
              <w:jc w:val="left"/>
            </w:pPr>
          </w:p>
          <w:p w:rsidR="00B4309C" w:rsidRPr="002B053B" w:rsidRDefault="00B4309C" w:rsidP="00831FC1">
            <w:pPr>
              <w:pStyle w:val="TAC"/>
              <w:jc w:val="left"/>
            </w:pPr>
            <w:r w:rsidRPr="002B053B">
              <w:t>&lt;</w:t>
            </w:r>
            <w:proofErr w:type="gramStart"/>
            <w:r w:rsidRPr="002B053B">
              <w:t>media</w:t>
            </w:r>
            <w:proofErr w:type="gramEnd"/>
            <w:r w:rsidRPr="002B053B">
              <w:t>&gt;, &lt;port&gt;, &lt;proto &gt;  and &lt;fmt-list&gt; are required if the "m=" line is included.</w:t>
            </w:r>
          </w:p>
          <w:p w:rsidR="00B4309C" w:rsidRPr="002B053B" w:rsidRDefault="00B4309C" w:rsidP="00831FC1">
            <w:pPr>
              <w:pStyle w:val="TAC"/>
              <w:jc w:val="left"/>
            </w:pPr>
          </w:p>
          <w:p w:rsidR="00B4309C" w:rsidRPr="002B053B" w:rsidRDefault="00B4309C" w:rsidP="00831FC1">
            <w:pPr>
              <w:pStyle w:val="TAC"/>
              <w:jc w:val="left"/>
            </w:pPr>
            <w:r w:rsidRPr="002B053B">
              <w:t>Media type &lt;media&gt; :</w:t>
            </w:r>
          </w:p>
          <w:p w:rsidR="00B4309C" w:rsidRPr="002B053B" w:rsidRDefault="00B4309C" w:rsidP="00831FC1">
            <w:pPr>
              <w:pStyle w:val="TAC"/>
              <w:jc w:val="left"/>
            </w:pPr>
          </w:p>
          <w:p w:rsidR="00B4309C" w:rsidRPr="002B053B" w:rsidRDefault="00B4309C" w:rsidP="00831FC1">
            <w:pPr>
              <w:pStyle w:val="TAC"/>
              <w:jc w:val="left"/>
            </w:pPr>
            <w:r w:rsidRPr="002B053B">
              <w:t>The &lt;media&gt; field shall be set to "audio"</w:t>
            </w:r>
            <w:ins w:id="916" w:author="ALU" w:date="2014-05-05T11:45:00Z">
              <w:r w:rsidR="00C75C8A">
                <w:t>,</w:t>
              </w:r>
            </w:ins>
            <w:del w:id="917" w:author="ALU" w:date="2014-05-05T11:45:00Z">
              <w:r w:rsidRPr="002B053B" w:rsidDel="00C75C8A">
                <w:delText xml:space="preserve"> or</w:delText>
              </w:r>
            </w:del>
            <w:r w:rsidRPr="002B053B">
              <w:t xml:space="preserve"> "video"</w:t>
            </w:r>
            <w:ins w:id="918" w:author="ALU" w:date="2014-05-05T11:45:00Z">
              <w:r w:rsidR="00C75C8A">
                <w:t>, "m</w:t>
              </w:r>
              <w:r w:rsidR="00C75C8A" w:rsidRPr="00C75C8A">
                <w:t>essage</w:t>
              </w:r>
              <w:r w:rsidR="00C75C8A">
                <w:t>"</w:t>
              </w:r>
              <w:r w:rsidR="00C75C8A" w:rsidRPr="00C75C8A">
                <w:t xml:space="preserve">, </w:t>
              </w:r>
            </w:ins>
            <w:ins w:id="919" w:author="ALU" w:date="2014-05-05T11:46:00Z">
              <w:r w:rsidR="00C75C8A">
                <w:t>"a</w:t>
              </w:r>
            </w:ins>
            <w:ins w:id="920" w:author="ALU" w:date="2014-05-05T11:45:00Z">
              <w:r w:rsidR="00C75C8A" w:rsidRPr="00C75C8A">
                <w:t>pplication</w:t>
              </w:r>
            </w:ins>
            <w:ins w:id="921" w:author="ALU" w:date="2014-05-05T11:46:00Z">
              <w:r w:rsidR="00C75C8A">
                <w:t>"</w:t>
              </w:r>
            </w:ins>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B4309C" w:rsidRPr="002B053B" w:rsidRDefault="00B4309C" w:rsidP="00831FC1">
            <w:pPr>
              <w:pStyle w:val="TAC"/>
              <w:jc w:val="left"/>
              <w:rPr>
                <w:highlight w:val="yellow"/>
              </w:rPr>
            </w:pPr>
          </w:p>
          <w:p w:rsidR="00B4309C" w:rsidRPr="002B053B" w:rsidRDefault="00B4309C" w:rsidP="00831FC1">
            <w:pPr>
              <w:pStyle w:val="TAC"/>
              <w:jc w:val="left"/>
            </w:pPr>
          </w:p>
          <w:p w:rsidR="00B4309C" w:rsidRPr="002B053B" w:rsidRDefault="00B4309C" w:rsidP="00831FC1">
            <w:pPr>
              <w:pStyle w:val="TAC"/>
              <w:jc w:val="left"/>
            </w:pPr>
            <w:r w:rsidRPr="002B053B">
              <w:t>Transport port &lt;port&gt;</w:t>
            </w:r>
          </w:p>
          <w:p w:rsidR="00B4309C" w:rsidRPr="002B053B" w:rsidRDefault="00B4309C" w:rsidP="00831FC1">
            <w:pPr>
              <w:pStyle w:val="TAC"/>
              <w:jc w:val="left"/>
            </w:pPr>
            <w:r w:rsidRPr="002B053B">
              <w:t xml:space="preserve">The </w:t>
            </w:r>
            <w:r w:rsidRPr="002B053B">
              <w:rPr>
                <w:i/>
                <w:iCs/>
              </w:rPr>
              <w:t>port</w:t>
            </w:r>
            <w:r w:rsidRPr="002B053B">
              <w:t xml:space="preserve"> value may be underspecified with CHOOSE wildcard.</w:t>
            </w:r>
          </w:p>
          <w:p w:rsidR="00B4309C" w:rsidRPr="002B053B" w:rsidRDefault="00B4309C" w:rsidP="00831FC1">
            <w:pPr>
              <w:pStyle w:val="TAC"/>
              <w:jc w:val="left"/>
            </w:pPr>
          </w:p>
          <w:p w:rsidR="00B4309C" w:rsidRPr="002B053B" w:rsidRDefault="00B4309C" w:rsidP="00831FC1">
            <w:pPr>
              <w:pStyle w:val="TAC"/>
              <w:jc w:val="left"/>
            </w:pPr>
            <w:r w:rsidRPr="002B053B">
              <w:t>Transport protocol &lt;proto&gt;</w:t>
            </w:r>
          </w:p>
          <w:p w:rsidR="00B4309C" w:rsidRPr="002B053B" w:rsidRDefault="00B4309C" w:rsidP="00831FC1">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rsidR="00B4309C" w:rsidRPr="002B053B" w:rsidRDefault="00B4309C" w:rsidP="00831FC1">
            <w:pPr>
              <w:pStyle w:val="TAC"/>
              <w:jc w:val="left"/>
            </w:pPr>
          </w:p>
          <w:p w:rsidR="00B4309C" w:rsidRPr="002B053B" w:rsidRDefault="00B4309C" w:rsidP="00831FC1">
            <w:pPr>
              <w:pStyle w:val="TAC"/>
              <w:jc w:val="left"/>
            </w:pPr>
            <w:r w:rsidRPr="002B053B">
              <w:t>Media format &lt;fmt&gt;</w:t>
            </w:r>
          </w:p>
          <w:p w:rsidR="00B4309C" w:rsidRPr="002B053B" w:rsidRDefault="00B4309C" w:rsidP="00831FC1">
            <w:pPr>
              <w:pStyle w:val="TAC"/>
              <w:jc w:val="left"/>
            </w:pPr>
            <w:r w:rsidRPr="002B053B">
              <w:t xml:space="preserve">Various values may be used for media-format, dependent on the related &lt;media&gt;.  </w:t>
            </w:r>
          </w:p>
          <w:p w:rsidR="00B4309C" w:rsidRPr="002B053B" w:rsidRDefault="00B4309C" w:rsidP="00831FC1">
            <w:pPr>
              <w:pStyle w:val="TAC"/>
              <w:jc w:val="left"/>
            </w:pPr>
          </w:p>
          <w:p w:rsidR="00B4309C" w:rsidRPr="002B053B" w:rsidRDefault="00B4309C" w:rsidP="00831FC1">
            <w:pPr>
              <w:pStyle w:val="TAC"/>
              <w:jc w:val="left"/>
            </w:pPr>
            <w:r w:rsidRPr="002B053B">
              <w:t xml:space="preserve">"-" may be used for the </w:t>
            </w:r>
            <w:r w:rsidRPr="002B053B">
              <w:rPr>
                <w:i/>
                <w:iCs/>
              </w:rPr>
              <w:t>format list</w:t>
            </w:r>
            <w:r w:rsidRPr="002B053B">
              <w:t xml:space="preserve"> value if no media reservation is required at this stage.</w:t>
            </w:r>
          </w:p>
          <w:p w:rsidR="00B4309C" w:rsidRPr="002B053B" w:rsidRDefault="00B4309C" w:rsidP="00831FC1">
            <w:pPr>
              <w:pStyle w:val="TAC"/>
              <w:jc w:val="left"/>
            </w:pPr>
            <w:r w:rsidRPr="002B053B">
              <w:t xml:space="preserve">If </w:t>
            </w:r>
            <w:proofErr w:type="gramStart"/>
            <w:r w:rsidRPr="002B053B">
              <w:t>the  MG</w:t>
            </w:r>
            <w:proofErr w:type="gramEnd"/>
            <w:r w:rsidRPr="002B053B">
              <w:t xml:space="preserve"> does not support the requested media format value the MG shall reject the command with error code 449.</w:t>
            </w:r>
          </w:p>
        </w:tc>
      </w:tr>
      <w:tr w:rsidR="00B4309C" w:rsidRPr="002B053B" w:rsidTr="00831FC1">
        <w:trPr>
          <w:cantSplit/>
        </w:trPr>
        <w:tc>
          <w:tcPr>
            <w:tcW w:w="2198" w:type="dxa"/>
          </w:tcPr>
          <w:p w:rsidR="00B4309C" w:rsidRPr="002B053B" w:rsidRDefault="00B4309C" w:rsidP="00831FC1">
            <w:pPr>
              <w:pStyle w:val="TAC"/>
            </w:pPr>
            <w:r w:rsidRPr="002B053B">
              <w:t>b-line</w:t>
            </w:r>
          </w:p>
        </w:tc>
        <w:tc>
          <w:tcPr>
            <w:tcW w:w="1738" w:type="dxa"/>
          </w:tcPr>
          <w:p w:rsidR="00B4309C" w:rsidRPr="002B053B" w:rsidRDefault="00B4309C" w:rsidP="00831FC1">
            <w:pPr>
              <w:pStyle w:val="TAC"/>
            </w:pPr>
            <w:r w:rsidRPr="002B053B">
              <w:rPr>
                <w:noProof/>
              </w:rPr>
              <w:t>"</w:t>
            </w:r>
            <w:r w:rsidRPr="002B053B">
              <w:t>SDP_B</w:t>
            </w:r>
            <w:r w:rsidRPr="002B053B">
              <w:rPr>
                <w:noProof/>
              </w:rPr>
              <w:t xml:space="preserve"> "</w:t>
            </w:r>
          </w:p>
        </w:tc>
        <w:tc>
          <w:tcPr>
            <w:tcW w:w="5919" w:type="dxa"/>
          </w:tcPr>
          <w:p w:rsidR="00B4309C" w:rsidRPr="002B053B" w:rsidRDefault="00B4309C" w:rsidP="00831FC1">
            <w:pPr>
              <w:pStyle w:val="TAL"/>
            </w:pPr>
            <w:r w:rsidRPr="002B053B">
              <w:t xml:space="preserve">Shall not be used without </w:t>
            </w:r>
            <w:proofErr w:type="gramStart"/>
            <w:r w:rsidRPr="002B053B">
              <w:t>a</w:t>
            </w:r>
            <w:proofErr w:type="gramEnd"/>
            <w:r w:rsidRPr="002B053B">
              <w:t xml:space="preserve"> "m=" line.</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modifier</w:t>
            </w:r>
            <w:r w:rsidRPr="002B053B">
              <w:t xml:space="preserve"> values shall be "AS", "RS" and "RR".</w:t>
            </w:r>
          </w:p>
          <w:p w:rsidR="00B4309C" w:rsidRPr="002B053B" w:rsidRDefault="00B4309C" w:rsidP="00831FC1">
            <w:pPr>
              <w:pStyle w:val="TAL"/>
            </w:pPr>
          </w:p>
          <w:p w:rsidR="00B4309C" w:rsidRPr="002B053B" w:rsidRDefault="00B4309C" w:rsidP="00831FC1">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bandwidth-value</w:t>
            </w:r>
            <w:r w:rsidRPr="002B053B">
              <w:t xml:space="preserve"> value defines the IP layer bandwidth for the specific H.248 Stream.</w:t>
            </w:r>
          </w:p>
          <w:p w:rsidR="00B4309C" w:rsidRPr="002B053B" w:rsidRDefault="00B4309C" w:rsidP="00831FC1">
            <w:pPr>
              <w:pStyle w:val="TAL"/>
            </w:pPr>
          </w:p>
          <w:p w:rsidR="00B4309C" w:rsidRPr="002B053B" w:rsidRDefault="00B4309C" w:rsidP="00831FC1">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B4309C" w:rsidRPr="002B053B" w:rsidTr="00831FC1">
        <w:trPr>
          <w:cantSplit/>
        </w:trPr>
        <w:tc>
          <w:tcPr>
            <w:tcW w:w="2198" w:type="dxa"/>
          </w:tcPr>
          <w:p w:rsidR="00E23405" w:rsidRDefault="00B4309C">
            <w:pPr>
              <w:pStyle w:val="TAC"/>
              <w:rPr>
                <w:del w:id="922" w:author="ALU" w:date="2014-05-05T11:35:00Z"/>
              </w:rPr>
            </w:pPr>
            <w:r w:rsidRPr="002B053B">
              <w:lastRenderedPageBreak/>
              <w:t>o-line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"SDP_O"</w:t>
            </w:r>
          </w:p>
        </w:tc>
        <w:tc>
          <w:tcPr>
            <w:tcW w:w="5919" w:type="dxa"/>
          </w:tcPr>
          <w:p w:rsidR="00B4309C" w:rsidRPr="002B053B" w:rsidRDefault="00B4309C" w:rsidP="00831FC1">
            <w:pPr>
              <w:pStyle w:val="TAL"/>
            </w:pPr>
            <w:r w:rsidRPr="002B053B">
              <w:t>The origin line consists of six fields:</w:t>
            </w:r>
          </w:p>
          <w:p w:rsidR="00B4309C" w:rsidRPr="002B053B" w:rsidRDefault="00B4309C" w:rsidP="00831FC1">
            <w:pPr>
              <w:pStyle w:val="TAL"/>
            </w:pPr>
            <w:del w:id="923" w:author="ALU" w:date="2014-05-05T14:07:00Z">
              <w:r w:rsidRPr="002B053B" w:rsidDel="00370429">
                <w:delText xml:space="preserve"> </w:delText>
              </w:r>
            </w:del>
            <w:r w:rsidRPr="002B053B">
              <w:t>(&lt;username&gt;, &lt;sess-id&gt;, &lt;sess-version&gt;, &lt;nettype&gt;, &lt;addrtype&gt; and &lt;unicast-address&gt;).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ins w:id="924" w:author="ALU" w:date="2014-05-05T14:06:00Z">
              <w:r w:rsidR="00370429">
                <w:t xml:space="preserve"> </w:t>
              </w:r>
            </w:ins>
            <w:r w:rsidRPr="002B053B">
              <w:t>[10]).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o-line sent by the MGC, the MG shall populate this line as follows:</w:t>
            </w:r>
          </w:p>
          <w:p w:rsidR="00B4309C" w:rsidRPr="002B053B" w:rsidRDefault="00B4309C" w:rsidP="00831FC1">
            <w:pPr>
              <w:pStyle w:val="TAC"/>
              <w:jc w:val="left"/>
            </w:pPr>
          </w:p>
          <w:p w:rsidR="00B4309C" w:rsidRPr="002B053B" w:rsidRDefault="00B4309C" w:rsidP="00831FC1">
            <w:pPr>
              <w:pStyle w:val="TAC"/>
              <w:jc w:val="left"/>
            </w:pPr>
            <w:r w:rsidRPr="002B053B">
              <w:t>- &lt;user name&gt; should contain an hyphen</w:t>
            </w:r>
          </w:p>
          <w:p w:rsidR="00B4309C" w:rsidRPr="002B053B" w:rsidRDefault="00B4309C" w:rsidP="00831FC1">
            <w:pPr>
              <w:pStyle w:val="TAC"/>
              <w:jc w:val="left"/>
            </w:pPr>
            <w:r w:rsidRPr="002B053B">
              <w:t>- &lt;session ID&gt; and &lt;version&gt; should contain one or mode digits as described in IETF RFC 4566 [17]</w:t>
            </w:r>
          </w:p>
          <w:p w:rsidR="00B4309C" w:rsidRPr="002B053B" w:rsidRDefault="00B4309C" w:rsidP="00831FC1">
            <w:pPr>
              <w:pStyle w:val="TAC"/>
              <w:jc w:val="left"/>
            </w:pPr>
            <w:r w:rsidRPr="002B053B">
              <w:t>- &lt;network type&gt; shall be set to IN</w:t>
            </w:r>
          </w:p>
          <w:p w:rsidR="00B4309C" w:rsidRPr="002B053B" w:rsidRDefault="00B4309C" w:rsidP="00831FC1">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rsidR="00B4309C" w:rsidRPr="002B053B" w:rsidRDefault="00B4309C" w:rsidP="00831FC1">
            <w:pPr>
              <w:pStyle w:val="TAC"/>
              <w:jc w:val="left"/>
            </w:pPr>
            <w:r w:rsidRPr="002B053B">
              <w:t>- &lt;address&gt; should contain the fully qualified domain name or IP address of the gateway.</w:t>
            </w:r>
          </w:p>
        </w:tc>
      </w:tr>
      <w:tr w:rsidR="00B4309C" w:rsidRPr="002B053B" w:rsidTr="00831FC1">
        <w:trPr>
          <w:cantSplit/>
        </w:trPr>
        <w:tc>
          <w:tcPr>
            <w:tcW w:w="2198" w:type="dxa"/>
          </w:tcPr>
          <w:p w:rsidR="00E23405" w:rsidRDefault="00B4309C">
            <w:pPr>
              <w:pStyle w:val="TAC"/>
              <w:rPr>
                <w:del w:id="925" w:author="ALU" w:date="2014-05-05T11:35:00Z"/>
              </w:rPr>
            </w:pPr>
            <w:r w:rsidRPr="002B053B">
              <w:t>s-line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"SDP_S"</w:t>
            </w:r>
          </w:p>
        </w:tc>
        <w:tc>
          <w:tcPr>
            <w:tcW w:w="5919" w:type="dxa"/>
          </w:tcPr>
          <w:p w:rsidR="00B4309C" w:rsidRPr="002B053B" w:rsidRDefault="00B4309C" w:rsidP="00831FC1">
            <w:pPr>
              <w:pStyle w:val="TAL"/>
            </w:pPr>
            <w:r w:rsidRPr="002B053B">
              <w:t xml:space="preserve">The session name "s=" line contains a single field </w:t>
            </w:r>
          </w:p>
          <w:p w:rsidR="00B4309C" w:rsidRPr="002B053B" w:rsidRDefault="00B4309C" w:rsidP="00831FC1">
            <w:pPr>
              <w:pStyle w:val="TAL"/>
            </w:pPr>
            <w:r w:rsidRPr="002B053B">
              <w:t>s= &lt;session name&gt;.</w:t>
            </w: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C"/>
              <w:jc w:val="left"/>
            </w:pPr>
          </w:p>
          <w:p w:rsidR="00B4309C" w:rsidRPr="002B053B" w:rsidRDefault="00B4309C" w:rsidP="00831FC1">
            <w:pPr>
              <w:pStyle w:val="TAC"/>
              <w:jc w:val="left"/>
            </w:pPr>
            <w:r w:rsidRPr="002B053B">
              <w:t>The MG  shall return the value received from the MGC or if there is no s-line sent by the MGC, the MG shall populate this line as follows:</w:t>
            </w:r>
          </w:p>
          <w:p w:rsidR="00B4309C" w:rsidRPr="002B053B" w:rsidRDefault="00B4309C" w:rsidP="00831FC1">
            <w:pPr>
              <w:pStyle w:val="TAC"/>
              <w:jc w:val="left"/>
            </w:pPr>
            <w:r w:rsidRPr="002B053B">
              <w:t>- "s=-"</w:t>
            </w:r>
          </w:p>
        </w:tc>
      </w:tr>
      <w:tr w:rsidR="00B4309C" w:rsidRPr="002B053B" w:rsidTr="00831FC1">
        <w:trPr>
          <w:cantSplit/>
        </w:trPr>
        <w:tc>
          <w:tcPr>
            <w:tcW w:w="2198" w:type="dxa"/>
          </w:tcPr>
          <w:p w:rsidR="00E23405" w:rsidRDefault="00B4309C">
            <w:pPr>
              <w:pStyle w:val="TAC"/>
              <w:rPr>
                <w:del w:id="926" w:author="ALU" w:date="2014-05-05T11:35:00Z"/>
              </w:rPr>
            </w:pPr>
            <w:r w:rsidRPr="002B053B">
              <w:t>t-line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"SDP_T"</w:t>
            </w:r>
          </w:p>
        </w:tc>
        <w:tc>
          <w:tcPr>
            <w:tcW w:w="5919" w:type="dxa"/>
          </w:tcPr>
          <w:p w:rsidR="00B4309C" w:rsidRPr="002B053B" w:rsidRDefault="00B4309C" w:rsidP="00831FC1">
            <w:pPr>
              <w:pStyle w:val="TAL"/>
            </w:pPr>
            <w:r w:rsidRPr="002B053B">
              <w:t xml:space="preserve">The time "t=" line consists of two fields </w:t>
            </w:r>
          </w:p>
          <w:p w:rsidR="00B4309C" w:rsidRPr="002B053B" w:rsidRDefault="00B4309C" w:rsidP="00831FC1">
            <w:pPr>
              <w:pStyle w:val="TAL"/>
            </w:pPr>
            <w:r w:rsidRPr="002B053B">
              <w:rPr>
                <w:i/>
              </w:rPr>
              <w:t xml:space="preserve">t= </w:t>
            </w:r>
            <w:r w:rsidRPr="002B053B">
              <w:t>&lt;start time&gt; and &lt;stop time&gt;.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t-line sent by the MGC, the MG shall populate this line as follows:</w:t>
            </w:r>
          </w:p>
          <w:p w:rsidR="00E23405" w:rsidRDefault="00B4309C">
            <w:pPr>
              <w:pStyle w:val="TAC"/>
              <w:jc w:val="left"/>
            </w:pPr>
            <w:r w:rsidRPr="002B053B">
              <w:t>"t=0 0</w:t>
            </w:r>
            <w:ins w:id="927" w:author="ALU" w:date="2014-05-05T14:07:00Z">
              <w:r w:rsidR="00370429">
                <w:t>"</w:t>
              </w:r>
            </w:ins>
            <w:del w:id="928" w:author="ALU" w:date="2014-05-05T14:07:00Z">
              <w:r w:rsidRPr="002B053B" w:rsidDel="00370429">
                <w:delText>”</w:delText>
              </w:r>
            </w:del>
          </w:p>
        </w:tc>
      </w:tr>
      <w:tr w:rsidR="00B4309C" w:rsidRPr="002B053B" w:rsidTr="00831FC1">
        <w:trPr>
          <w:cantSplit/>
        </w:trPr>
        <w:tc>
          <w:tcPr>
            <w:tcW w:w="9855" w:type="dxa"/>
            <w:gridSpan w:val="3"/>
          </w:tcPr>
          <w:p w:rsidR="00B4309C" w:rsidRPr="002B053B" w:rsidRDefault="00B4309C" w:rsidP="00831FC1">
            <w:pPr>
              <w:pStyle w:val="TAN"/>
            </w:pPr>
            <w:r w:rsidRPr="002B053B">
              <w:t xml:space="preserve">NOTE 1:    IETF RFC 4566 [17] enables "-" as a valid character. </w:t>
            </w:r>
          </w:p>
          <w:p w:rsidR="00B4309C" w:rsidRPr="002B053B" w:rsidRDefault="00B4309C" w:rsidP="00831FC1">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rsidR="00B4309C" w:rsidRPr="002B053B" w:rsidRDefault="00B4309C" w:rsidP="00B4309C"/>
    <w:p w:rsidR="00B4309C" w:rsidRPr="002B053B" w:rsidRDefault="00B4309C" w:rsidP="00B4309C">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B4309C" w:rsidRPr="002B053B" w:rsidTr="00831FC1">
        <w:tc>
          <w:tcPr>
            <w:tcW w:w="3794" w:type="dxa"/>
          </w:tcPr>
          <w:p w:rsidR="00B4309C" w:rsidRPr="00CA2259" w:rsidRDefault="00B4309C" w:rsidP="00831FC1">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B4309C" w:rsidRPr="002B053B" w:rsidRDefault="00B4309C" w:rsidP="00831FC1">
            <w:pPr>
              <w:pStyle w:val="TAC"/>
              <w:jc w:val="left"/>
            </w:pPr>
            <w:r w:rsidRPr="002B053B">
              <w:t xml:space="preserve">If the MG does not support the requested transport protocol, it shall reject the command with error code 449. </w:t>
            </w: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9" w:author="ALU" w:date="2014-05-05T12:17:00Z">
              <w:r w:rsidRPr="002B053B" w:rsidDel="00554D71">
                <w:rPr>
                  <w:rFonts w:ascii="Arial" w:eastAsia="Times New Roman" w:hAnsi="Arial"/>
                  <w:sz w:val="18"/>
                  <w:lang w:val="en-GB"/>
                </w:rPr>
                <w:delText>udp</w:delText>
              </w:r>
            </w:del>
          </w:p>
        </w:tc>
        <w:tc>
          <w:tcPr>
            <w:tcW w:w="6061" w:type="dxa"/>
          </w:tcPr>
          <w:p w:rsidR="00B4309C" w:rsidRPr="002B053B" w:rsidRDefault="00B4309C" w:rsidP="00831FC1">
            <w:pPr>
              <w:pStyle w:val="TableText"/>
              <w:rPr>
                <w:rFonts w:ascii="Arial" w:eastAsia="Times New Roman" w:hAnsi="Arial"/>
                <w:sz w:val="18"/>
                <w:lang w:val="en-GB"/>
              </w:rPr>
            </w:pPr>
            <w:del w:id="930" w:author="ALU" w:date="2014-05-05T12:17:00Z">
              <w:r w:rsidRPr="002B053B" w:rsidDel="00554D71">
                <w:rPr>
                  <w:rFonts w:ascii="Arial" w:eastAsia="Times New Roman" w:hAnsi="Arial"/>
                  <w:sz w:val="18"/>
                  <w:lang w:val="en-GB"/>
                </w:rPr>
                <w:delText>Allow only L4 protocol = UDP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31" w:author="ALU" w:date="2014-05-05T12:18:00Z">
              <w:r w:rsidRPr="002B053B" w:rsidDel="00554D71">
                <w:rPr>
                  <w:rFonts w:ascii="Arial" w:eastAsia="Times New Roman" w:hAnsi="Arial"/>
                  <w:sz w:val="18"/>
                  <w:lang w:val="en-GB"/>
                </w:rPr>
                <w:delText>TCP</w:delText>
              </w:r>
            </w:del>
          </w:p>
        </w:tc>
        <w:tc>
          <w:tcPr>
            <w:tcW w:w="6061" w:type="dxa"/>
          </w:tcPr>
          <w:p w:rsidR="00E23405" w:rsidRDefault="00B4309C">
            <w:pPr>
              <w:pStyle w:val="TAC"/>
              <w:jc w:val="left"/>
              <w:rPr>
                <w:del w:id="932" w:author="ALU" w:date="2014-05-05T12:13:00Z"/>
              </w:rPr>
            </w:pPr>
            <w:del w:id="933" w:author="ALU" w:date="2014-05-05T12:18:00Z">
              <w:r w:rsidRPr="002B053B" w:rsidDel="00554D71">
                <w:delText>Allow only L4 protocol = TCP (NOTE 2)</w:delText>
              </w:r>
            </w:del>
          </w:p>
          <w:p w:rsidR="00B4309C" w:rsidRPr="002B053B" w:rsidRDefault="00B4309C" w:rsidP="00831FC1">
            <w:pPr>
              <w:pStyle w:val="TableText"/>
              <w:rPr>
                <w:rFonts w:ascii="Arial" w:eastAsia="Times New Roman" w:hAnsi="Arial"/>
                <w:sz w:val="18"/>
                <w:lang w:val="en-GB"/>
              </w:rPr>
            </w:pP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34" w:author="ALU" w:date="2014-05-05T12:18:00Z">
              <w:r w:rsidRPr="002B053B" w:rsidDel="00554D71">
                <w:rPr>
                  <w:rFonts w:ascii="Arial" w:eastAsia="Times New Roman" w:hAnsi="Arial"/>
                  <w:sz w:val="18"/>
                  <w:lang w:val="en-GB"/>
                </w:rPr>
                <w:delText>TCP/MSRP</w:delText>
              </w:r>
            </w:del>
          </w:p>
        </w:tc>
        <w:tc>
          <w:tcPr>
            <w:tcW w:w="6061" w:type="dxa"/>
          </w:tcPr>
          <w:p w:rsidR="00B4309C" w:rsidRPr="002B053B" w:rsidRDefault="00B4309C" w:rsidP="00831FC1">
            <w:pPr>
              <w:pStyle w:val="TAC"/>
              <w:jc w:val="left"/>
            </w:pPr>
            <w:del w:id="935" w:author="ALU" w:date="2014-05-05T12:18:00Z">
              <w:r w:rsidRPr="002B053B" w:rsidDel="00554D71">
                <w:delText>Message service using IETF RFC 4975 [18].</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ins w:id="936" w:author="ALU" w:date="2014-05-05T14:18:00Z">
              <w:r w:rsidR="00FA6FAC">
                <w:rPr>
                  <w:rFonts w:ascii="Arial" w:eastAsia="Times New Roman" w:hAnsi="Arial"/>
                  <w:sz w:val="18"/>
                  <w:lang w:val="en-GB"/>
                </w:rPr>
                <w:t>.</w:t>
              </w:r>
            </w:ins>
          </w:p>
        </w:tc>
      </w:tr>
      <w:tr w:rsidR="00554D71" w:rsidRPr="002B053B" w:rsidTr="00831FC1">
        <w:trPr>
          <w:ins w:id="937" w:author="ALU" w:date="2014-05-05T12:18:00Z"/>
        </w:trPr>
        <w:tc>
          <w:tcPr>
            <w:tcW w:w="3794" w:type="dxa"/>
          </w:tcPr>
          <w:p w:rsidR="00554D71" w:rsidRPr="002B053B" w:rsidRDefault="00554D71" w:rsidP="00831FC1">
            <w:pPr>
              <w:pStyle w:val="TableText"/>
              <w:rPr>
                <w:ins w:id="938" w:author="ALU" w:date="2014-05-05T12:18:00Z"/>
                <w:rFonts w:ascii="Arial" w:eastAsia="Times New Roman" w:hAnsi="Arial"/>
                <w:sz w:val="18"/>
                <w:lang w:val="en-GB"/>
              </w:rPr>
            </w:pPr>
            <w:ins w:id="939" w:author="ALU" w:date="2014-05-05T12:18:00Z">
              <w:r w:rsidRPr="002B053B">
                <w:rPr>
                  <w:rFonts w:ascii="Arial" w:eastAsia="Times New Roman" w:hAnsi="Arial"/>
                  <w:sz w:val="18"/>
                  <w:lang w:val="en-GB"/>
                </w:rPr>
                <w:t>RTP/AVPF</w:t>
              </w:r>
            </w:ins>
          </w:p>
        </w:tc>
        <w:tc>
          <w:tcPr>
            <w:tcW w:w="6061" w:type="dxa"/>
          </w:tcPr>
          <w:p w:rsidR="00554D71" w:rsidRPr="002B053B" w:rsidRDefault="00554D71" w:rsidP="00831FC1">
            <w:pPr>
              <w:pStyle w:val="TableText"/>
              <w:rPr>
                <w:ins w:id="940" w:author="ALU" w:date="2014-05-05T12:18:00Z"/>
                <w:rFonts w:ascii="Arial" w:eastAsia="Times New Roman" w:hAnsi="Arial"/>
                <w:sz w:val="18"/>
                <w:lang w:val="en-GB"/>
              </w:rPr>
            </w:pPr>
            <w:ins w:id="941" w:author="ALU" w:date="2014-05-05T12:18:00Z">
              <w:r w:rsidRPr="002B053B">
                <w:rPr>
                  <w:rFonts w:ascii="Arial" w:eastAsia="Times New Roman" w:hAnsi="Arial"/>
                  <w:sz w:val="18"/>
                  <w:lang w:val="en-GB"/>
                </w:rPr>
                <w:t>Extended RTP profile for RTCP-based Feedback (RTP/AVPF) according IETF RFC 4585 [25]. See 3GPP TS 26.114 [26]. Allow only L4 protocol = UDP (see NOTE 1)</w:t>
              </w:r>
            </w:ins>
            <w:ins w:id="942" w:author="ALU@3GPP1" w:date="2014-07-16T10:59:00Z">
              <w:r w:rsidR="00336624">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ins w:id="943" w:author="ALU" w:date="2014-05-05T14:08:00Z">
              <w:r w:rsidR="00370429">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E23405" w:rsidRDefault="00B4309C">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w:t>
            </w:r>
            <w:del w:id="944" w:author="ALU" w:date="2014-05-05T14:08:00Z">
              <w:r w:rsidRPr="002B053B" w:rsidDel="00370429">
                <w:rPr>
                  <w:rFonts w:ascii="Arial" w:eastAsia="Times New Roman" w:hAnsi="Arial"/>
                  <w:sz w:val="18"/>
                  <w:lang w:val="en-GB"/>
                </w:rPr>
                <w:delText>.</w:delText>
              </w:r>
            </w:del>
            <w:r w:rsidRPr="002B053B">
              <w:rPr>
                <w:rFonts w:ascii="Arial" w:eastAsia="Times New Roman" w:hAnsi="Arial"/>
                <w:sz w:val="18"/>
                <w:lang w:val="en-GB"/>
              </w:rPr>
              <w:t xml:space="preserve"> Allow only L4 protocol = UDP (see NOTE 1)</w:t>
            </w:r>
            <w:ins w:id="945" w:author="ALU" w:date="2014-05-05T14:18:00Z">
              <w:r w:rsidR="00FA6FAC">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46" w:author="ALU" w:date="2014-05-05T12:18:00Z">
              <w:r w:rsidRPr="002B053B" w:rsidDel="00554D71">
                <w:rPr>
                  <w:rFonts w:ascii="Arial" w:eastAsia="Times New Roman" w:hAnsi="Arial"/>
                  <w:sz w:val="18"/>
                  <w:lang w:val="en-GB"/>
                </w:rPr>
                <w:delText>RTP/AVPF</w:delText>
              </w:r>
            </w:del>
          </w:p>
        </w:tc>
        <w:tc>
          <w:tcPr>
            <w:tcW w:w="6061" w:type="dxa"/>
          </w:tcPr>
          <w:p w:rsidR="00B4309C" w:rsidRPr="002B053B" w:rsidRDefault="00B4309C" w:rsidP="00831FC1">
            <w:pPr>
              <w:pStyle w:val="TableText"/>
              <w:rPr>
                <w:rFonts w:ascii="Arial" w:eastAsia="Times New Roman" w:hAnsi="Arial"/>
                <w:sz w:val="18"/>
                <w:lang w:val="en-GB"/>
              </w:rPr>
            </w:pPr>
            <w:del w:id="947" w:author="ALU" w:date="2014-05-05T12:18:00Z">
              <w:r w:rsidRPr="002B053B" w:rsidDel="00554D71">
                <w:rPr>
                  <w:rFonts w:ascii="Arial" w:eastAsia="Times New Roman" w:hAnsi="Arial"/>
                  <w:sz w:val="18"/>
                  <w:lang w:val="en-GB"/>
                </w:rPr>
                <w:delText>Extended RTP profile for RTCP-based Feedback (RTP/AVPF) according IETF RFC 4585 [25]. See 3GPP TS 26.114 [26]. Allow only L4 protocol = UDP (see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48" w:author="ALU" w:date="2014-05-05T12:17:00Z">
              <w:r w:rsidRPr="002B053B" w:rsidDel="00554D71">
                <w:rPr>
                  <w:rFonts w:ascii="Arial" w:eastAsia="Times New Roman" w:hAnsi="Arial"/>
                  <w:sz w:val="18"/>
                  <w:lang w:val="en-GB"/>
                </w:rPr>
                <w:lastRenderedPageBreak/>
                <w:delText>udptl</w:delText>
              </w:r>
            </w:del>
          </w:p>
        </w:tc>
        <w:tc>
          <w:tcPr>
            <w:tcW w:w="6061" w:type="dxa"/>
          </w:tcPr>
          <w:p w:rsidR="00B4309C" w:rsidRPr="002B053B" w:rsidRDefault="00B4309C" w:rsidP="00831FC1">
            <w:pPr>
              <w:pStyle w:val="TableText"/>
              <w:rPr>
                <w:rFonts w:ascii="Arial" w:eastAsia="Times New Roman" w:hAnsi="Arial"/>
                <w:sz w:val="18"/>
                <w:lang w:val="en-GB"/>
              </w:rPr>
            </w:pPr>
            <w:del w:id="949" w:author="ALU" w:date="2014-05-05T12:17:00Z">
              <w:r w:rsidRPr="002B053B" w:rsidDel="00554D71">
                <w:rPr>
                  <w:rFonts w:ascii="Arial" w:eastAsia="Times New Roman" w:hAnsi="Arial"/>
                  <w:sz w:val="18"/>
                  <w:lang w:val="en-GB"/>
                </w:rPr>
                <w:delText>Allow only L4 protocol = UDP</w:delText>
              </w:r>
            </w:del>
          </w:p>
        </w:tc>
      </w:tr>
      <w:tr w:rsidR="00554D71" w:rsidRPr="002B053B" w:rsidTr="00831FC1">
        <w:trPr>
          <w:ins w:id="950" w:author="ALU" w:date="2014-05-05T12:18:00Z"/>
        </w:trPr>
        <w:tc>
          <w:tcPr>
            <w:tcW w:w="3794" w:type="dxa"/>
          </w:tcPr>
          <w:p w:rsidR="00554D71" w:rsidRPr="00554D71" w:rsidRDefault="00554D71" w:rsidP="00831FC1">
            <w:pPr>
              <w:pStyle w:val="TableText"/>
              <w:rPr>
                <w:ins w:id="951" w:author="ALU" w:date="2014-05-05T12:18:00Z"/>
                <w:rFonts w:ascii="Arial" w:hAnsi="Arial" w:cs="Arial"/>
                <w:sz w:val="18"/>
                <w:szCs w:val="18"/>
              </w:rPr>
            </w:pPr>
            <w:ins w:id="952" w:author="ALU" w:date="2014-05-05T12:18:00Z">
              <w:r w:rsidRPr="002B053B">
                <w:rPr>
                  <w:rFonts w:ascii="Arial" w:eastAsia="Times New Roman" w:hAnsi="Arial"/>
                  <w:sz w:val="18"/>
                  <w:lang w:val="en-GB"/>
                </w:rPr>
                <w:t>TCP</w:t>
              </w:r>
            </w:ins>
          </w:p>
        </w:tc>
        <w:tc>
          <w:tcPr>
            <w:tcW w:w="6061" w:type="dxa"/>
          </w:tcPr>
          <w:p w:rsidR="00554D71" w:rsidRPr="00554D71" w:rsidRDefault="00467780" w:rsidP="00831FC1">
            <w:pPr>
              <w:pStyle w:val="TableText"/>
              <w:rPr>
                <w:ins w:id="953" w:author="ALU" w:date="2014-05-05T12:18:00Z"/>
                <w:rFonts w:ascii="Arial" w:eastAsia="Times New Roman" w:hAnsi="Arial" w:cs="Arial"/>
                <w:sz w:val="18"/>
                <w:szCs w:val="18"/>
                <w:lang w:val="en-GB"/>
              </w:rPr>
            </w:pPr>
            <w:ins w:id="954" w:author="ALU" w:date="2014-05-05T12:18:00Z">
              <w:r w:rsidRPr="00467780">
                <w:rPr>
                  <w:rFonts w:ascii="Arial" w:hAnsi="Arial" w:cs="Arial"/>
                  <w:sz w:val="18"/>
                  <w:szCs w:val="18"/>
                  <w:rPrChange w:id="955" w:author="ALU" w:date="2014-05-05T12:19:00Z">
                    <w:rPr/>
                  </w:rPrChange>
                </w:rPr>
                <w:t>Allow only L4 protocol = TCP (NOTE 2)</w:t>
              </w:r>
            </w:ins>
          </w:p>
        </w:tc>
      </w:tr>
      <w:tr w:rsidR="00554D71" w:rsidRPr="002B053B" w:rsidTr="00831FC1">
        <w:trPr>
          <w:ins w:id="956" w:author="ALU" w:date="2014-05-05T12:16:00Z"/>
        </w:trPr>
        <w:tc>
          <w:tcPr>
            <w:tcW w:w="3794" w:type="dxa"/>
          </w:tcPr>
          <w:p w:rsidR="00554D71" w:rsidRPr="00554D71" w:rsidRDefault="00554D71" w:rsidP="00831FC1">
            <w:pPr>
              <w:pStyle w:val="TableText"/>
              <w:rPr>
                <w:ins w:id="957" w:author="ALU" w:date="2014-05-05T12:16:00Z"/>
                <w:rFonts w:ascii="Arial" w:eastAsia="Times New Roman" w:hAnsi="Arial" w:cs="Arial"/>
                <w:sz w:val="18"/>
                <w:szCs w:val="18"/>
                <w:lang w:val="en-GB"/>
              </w:rPr>
            </w:pPr>
            <w:ins w:id="958" w:author="ALU" w:date="2014-05-05T12:18:00Z">
              <w:r w:rsidRPr="002B053B">
                <w:rPr>
                  <w:rFonts w:ascii="Arial" w:eastAsia="Times New Roman" w:hAnsi="Arial"/>
                  <w:sz w:val="18"/>
                  <w:lang w:val="en-GB"/>
                </w:rPr>
                <w:t>TCP/MSRP</w:t>
              </w:r>
            </w:ins>
          </w:p>
        </w:tc>
        <w:tc>
          <w:tcPr>
            <w:tcW w:w="6061" w:type="dxa"/>
          </w:tcPr>
          <w:p w:rsidR="00554D71" w:rsidRPr="00554D71" w:rsidRDefault="00467780" w:rsidP="00831FC1">
            <w:pPr>
              <w:pStyle w:val="TableText"/>
              <w:rPr>
                <w:ins w:id="959" w:author="ALU" w:date="2014-05-05T12:16:00Z"/>
                <w:rFonts w:ascii="Arial" w:eastAsia="Times New Roman" w:hAnsi="Arial" w:cs="Arial"/>
                <w:sz w:val="18"/>
                <w:szCs w:val="18"/>
                <w:lang w:val="en-GB"/>
              </w:rPr>
            </w:pPr>
            <w:ins w:id="960" w:author="ALU" w:date="2014-05-05T12:18:00Z">
              <w:r w:rsidRPr="00467780">
                <w:rPr>
                  <w:rFonts w:ascii="Arial" w:hAnsi="Arial" w:cs="Arial"/>
                  <w:sz w:val="18"/>
                  <w:szCs w:val="18"/>
                  <w:rPrChange w:id="961" w:author="ALU" w:date="2014-05-05T12:19:00Z">
                    <w:rPr/>
                  </w:rPrChange>
                </w:rPr>
                <w:t>Message service using IETF RFC 4975 [18]</w:t>
              </w:r>
            </w:ins>
            <w:ins w:id="962" w:author="ALU" w:date="2014-05-09T14:32:00Z">
              <w:r w:rsidR="007D4E8A">
                <w:rPr>
                  <w:rFonts w:ascii="Arial" w:hAnsi="Arial" w:cs="Arial"/>
                  <w:sz w:val="18"/>
                  <w:szCs w:val="18"/>
                </w:rPr>
                <w:t xml:space="preserve"> (NOTE 6)</w:t>
              </w:r>
            </w:ins>
            <w:ins w:id="963" w:author="ALU" w:date="2014-05-05T12:18:00Z">
              <w:r w:rsidRPr="00467780">
                <w:rPr>
                  <w:rFonts w:ascii="Arial" w:hAnsi="Arial" w:cs="Arial"/>
                  <w:sz w:val="18"/>
                  <w:szCs w:val="18"/>
                  <w:rPrChange w:id="964" w:author="ALU" w:date="2014-05-05T12:19:00Z">
                    <w:rPr/>
                  </w:rPrChange>
                </w:rPr>
                <w:t>.</w:t>
              </w:r>
            </w:ins>
          </w:p>
        </w:tc>
      </w:tr>
      <w:tr w:rsidR="00554D71" w:rsidRPr="002B053B" w:rsidTr="00831FC1">
        <w:trPr>
          <w:ins w:id="965" w:author="ALU" w:date="2014-05-05T12:16:00Z"/>
        </w:trPr>
        <w:tc>
          <w:tcPr>
            <w:tcW w:w="3794" w:type="dxa"/>
          </w:tcPr>
          <w:p w:rsidR="00554D71" w:rsidRPr="00554D71" w:rsidRDefault="00467780" w:rsidP="00831FC1">
            <w:pPr>
              <w:pStyle w:val="TableText"/>
              <w:rPr>
                <w:ins w:id="966" w:author="ALU" w:date="2014-05-05T12:16:00Z"/>
                <w:rFonts w:ascii="Arial" w:eastAsia="Times New Roman" w:hAnsi="Arial" w:cs="Arial"/>
                <w:sz w:val="18"/>
                <w:szCs w:val="18"/>
                <w:lang w:val="en-GB"/>
              </w:rPr>
            </w:pPr>
            <w:ins w:id="967" w:author="ALU" w:date="2014-05-05T12:17:00Z">
              <w:r w:rsidRPr="00467780">
                <w:rPr>
                  <w:rFonts w:ascii="Arial" w:hAnsi="Arial" w:cs="Arial"/>
                  <w:sz w:val="18"/>
                  <w:szCs w:val="18"/>
                  <w:rPrChange w:id="968" w:author="ALU" w:date="2014-05-05T12:17:00Z">
                    <w:rPr/>
                  </w:rPrChange>
                </w:rPr>
                <w:t>TCP/TLS</w:t>
              </w:r>
            </w:ins>
          </w:p>
        </w:tc>
        <w:tc>
          <w:tcPr>
            <w:tcW w:w="6061" w:type="dxa"/>
          </w:tcPr>
          <w:p w:rsidR="00E23405" w:rsidRPr="00E23405" w:rsidRDefault="00370429">
            <w:pPr>
              <w:pStyle w:val="TableText"/>
              <w:rPr>
                <w:ins w:id="969" w:author="ALU" w:date="2014-05-05T12:16:00Z"/>
                <w:rFonts w:ascii="Arial" w:eastAsia="Times New Roman" w:hAnsi="Arial" w:cs="Arial"/>
                <w:sz w:val="18"/>
                <w:szCs w:val="18"/>
                <w:lang w:val="en-GB"/>
              </w:rPr>
            </w:pPr>
            <w:ins w:id="970" w:author="ALU" w:date="2014-05-05T14:10:00Z">
              <w:r>
                <w:rPr>
                  <w:rFonts w:ascii="Arial" w:eastAsia="Times New Roman" w:hAnsi="Arial" w:cs="Arial"/>
                  <w:sz w:val="18"/>
                  <w:szCs w:val="18"/>
                  <w:lang w:val="en-GB"/>
                </w:rPr>
                <w:t xml:space="preserve">Application agnostic </w:t>
              </w:r>
            </w:ins>
            <w:ins w:id="971" w:author="ALU" w:date="2014-05-05T14:11:00Z">
              <w:r>
                <w:rPr>
                  <w:rFonts w:ascii="Arial" w:eastAsia="Times New Roman" w:hAnsi="Arial" w:cs="Arial"/>
                  <w:sz w:val="18"/>
                  <w:szCs w:val="18"/>
                  <w:lang w:val="en-GB"/>
                </w:rPr>
                <w:t>indication with L4 protocol = TCP</w:t>
              </w:r>
            </w:ins>
            <w:ins w:id="972" w:author="ALU" w:date="2014-05-05T14:15: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ins>
            <w:ins w:id="973" w:author="ALU" w:date="2014-05-05T14:11:00Z">
              <w:r>
                <w:rPr>
                  <w:rFonts w:ascii="Arial" w:eastAsia="Times New Roman" w:hAnsi="Arial" w:cs="Arial"/>
                  <w:sz w:val="18"/>
                  <w:szCs w:val="18"/>
                  <w:lang w:val="en-GB"/>
                </w:rPr>
                <w:t>.</w:t>
              </w:r>
            </w:ins>
          </w:p>
        </w:tc>
      </w:tr>
      <w:tr w:rsidR="00554D71" w:rsidRPr="002B053B" w:rsidTr="00831FC1">
        <w:trPr>
          <w:ins w:id="974" w:author="ALU" w:date="2014-05-05T12:16:00Z"/>
        </w:trPr>
        <w:tc>
          <w:tcPr>
            <w:tcW w:w="3794" w:type="dxa"/>
          </w:tcPr>
          <w:p w:rsidR="00554D71" w:rsidRPr="00554D71" w:rsidRDefault="00467780" w:rsidP="00831FC1">
            <w:pPr>
              <w:pStyle w:val="TableText"/>
              <w:rPr>
                <w:ins w:id="975" w:author="ALU" w:date="2014-05-05T12:16:00Z"/>
                <w:rFonts w:ascii="Arial" w:eastAsia="Times New Roman" w:hAnsi="Arial" w:cs="Arial"/>
                <w:sz w:val="18"/>
                <w:szCs w:val="18"/>
                <w:lang w:val="en-GB"/>
              </w:rPr>
            </w:pPr>
            <w:ins w:id="976" w:author="ALU" w:date="2014-05-05T12:17:00Z">
              <w:r w:rsidRPr="00467780">
                <w:rPr>
                  <w:rFonts w:ascii="Arial" w:hAnsi="Arial" w:cs="Arial"/>
                  <w:sz w:val="18"/>
                  <w:szCs w:val="18"/>
                  <w:rPrChange w:id="977" w:author="ALU" w:date="2014-05-05T12:17:00Z">
                    <w:rPr/>
                  </w:rPrChange>
                </w:rPr>
                <w:t>TCP/TLS/MSRP</w:t>
              </w:r>
            </w:ins>
          </w:p>
        </w:tc>
        <w:tc>
          <w:tcPr>
            <w:tcW w:w="6061" w:type="dxa"/>
          </w:tcPr>
          <w:p w:rsidR="00E23405" w:rsidRPr="00E23405" w:rsidRDefault="00370429">
            <w:pPr>
              <w:pStyle w:val="TableText"/>
              <w:rPr>
                <w:ins w:id="978" w:author="ALU" w:date="2014-05-05T12:16:00Z"/>
                <w:rFonts w:ascii="Arial" w:eastAsia="Times New Roman" w:hAnsi="Arial" w:cs="Arial"/>
                <w:sz w:val="18"/>
                <w:szCs w:val="18"/>
                <w:lang w:val="en-GB"/>
              </w:rPr>
            </w:pPr>
            <w:ins w:id="979" w:author="ALU" w:date="2014-05-05T14:11:00Z">
              <w:r>
                <w:rPr>
                  <w:rFonts w:ascii="Arial" w:eastAsia="Times New Roman" w:hAnsi="Arial" w:cs="Arial"/>
                  <w:sz w:val="18"/>
                  <w:szCs w:val="18"/>
                  <w:lang w:val="en-GB"/>
                </w:rPr>
                <w:t>Application-specific indication with L4 protocol = TCP and TLS-based transport security</w:t>
              </w:r>
            </w:ins>
            <w:ins w:id="980" w:author="ALU" w:date="2014-05-05T14:21:00Z">
              <w:r w:rsidR="00FA6FAC">
                <w:rPr>
                  <w:rFonts w:ascii="Arial" w:eastAsia="Times New Roman" w:hAnsi="Arial" w:cs="Arial"/>
                  <w:sz w:val="18"/>
                  <w:szCs w:val="18"/>
                  <w:lang w:val="en-GB"/>
                </w:rPr>
                <w:t xml:space="preserve"> (</w:t>
              </w:r>
            </w:ins>
            <w:ins w:id="981" w:author="ALU" w:date="2014-05-05T14:23:00Z">
              <w:r w:rsidR="00FA6FAC">
                <w:rPr>
                  <w:rFonts w:ascii="Arial" w:eastAsia="Times New Roman" w:hAnsi="Arial" w:cs="Arial"/>
                  <w:sz w:val="18"/>
                  <w:szCs w:val="18"/>
                  <w:lang w:val="en-GB"/>
                </w:rPr>
                <w:t xml:space="preserve">SDP codepoint </w:t>
              </w:r>
            </w:ins>
            <w:ins w:id="982" w:author="ALU" w:date="2014-05-05T14:21:00Z">
              <w:r w:rsidR="00FA6FAC">
                <w:rPr>
                  <w:rFonts w:ascii="Arial" w:eastAsia="Times New Roman" w:hAnsi="Arial" w:cs="Arial"/>
                  <w:sz w:val="18"/>
                  <w:szCs w:val="18"/>
                  <w:lang w:val="en-GB"/>
                </w:rPr>
                <w:t xml:space="preserve">see </w:t>
              </w:r>
              <w:r w:rsidR="00467780" w:rsidRPr="00467780">
                <w:rPr>
                  <w:rFonts w:ascii="Arial" w:hAnsi="Arial" w:cs="Arial"/>
                  <w:sz w:val="18"/>
                  <w:szCs w:val="18"/>
                  <w:rPrChange w:id="983" w:author="ALU" w:date="2014-05-05T12:19:00Z">
                    <w:rPr/>
                  </w:rPrChange>
                </w:rPr>
                <w:t>IETF RFC 4975 [18]</w:t>
              </w:r>
              <w:r w:rsidR="00FA6FAC">
                <w:rPr>
                  <w:rFonts w:ascii="Arial" w:eastAsia="Times New Roman" w:hAnsi="Arial" w:cs="Arial"/>
                  <w:sz w:val="18"/>
                  <w:szCs w:val="18"/>
                  <w:lang w:val="en-GB"/>
                </w:rPr>
                <w:t>)</w:t>
              </w:r>
            </w:ins>
            <w:ins w:id="984" w:author="ALU" w:date="2014-05-09T14:33:00Z">
              <w:r w:rsidR="007D4E8A">
                <w:rPr>
                  <w:rFonts w:ascii="Arial" w:eastAsia="Times New Roman" w:hAnsi="Arial" w:cs="Arial"/>
                  <w:sz w:val="18"/>
                  <w:szCs w:val="18"/>
                  <w:lang w:val="en-GB"/>
                </w:rPr>
                <w:t xml:space="preserve"> </w:t>
              </w:r>
              <w:r w:rsidR="007D4E8A">
                <w:rPr>
                  <w:rFonts w:ascii="Arial" w:hAnsi="Arial" w:cs="Arial"/>
                  <w:sz w:val="18"/>
                  <w:szCs w:val="18"/>
                </w:rPr>
                <w:t>(NOTE 6)</w:t>
              </w:r>
            </w:ins>
            <w:ins w:id="985" w:author="ALU" w:date="2014-05-05T14:11:00Z">
              <w:r>
                <w:rPr>
                  <w:rFonts w:ascii="Arial" w:eastAsia="Times New Roman" w:hAnsi="Arial" w:cs="Arial"/>
                  <w:sz w:val="18"/>
                  <w:szCs w:val="18"/>
                  <w:lang w:val="en-GB"/>
                </w:rPr>
                <w:t>.</w:t>
              </w:r>
            </w:ins>
          </w:p>
        </w:tc>
      </w:tr>
      <w:tr w:rsidR="00554D71" w:rsidRPr="002B053B" w:rsidTr="00831FC1">
        <w:trPr>
          <w:ins w:id="986" w:author="ALU" w:date="2014-05-05T12:15:00Z"/>
        </w:trPr>
        <w:tc>
          <w:tcPr>
            <w:tcW w:w="3794" w:type="dxa"/>
          </w:tcPr>
          <w:p w:rsidR="00554D71" w:rsidRPr="00554D71" w:rsidRDefault="00554D71" w:rsidP="00831FC1">
            <w:pPr>
              <w:pStyle w:val="TableText"/>
              <w:rPr>
                <w:ins w:id="987" w:author="ALU" w:date="2014-05-05T12:15:00Z"/>
                <w:rFonts w:ascii="Arial" w:eastAsia="Times New Roman" w:hAnsi="Arial" w:cs="Arial"/>
                <w:sz w:val="18"/>
                <w:szCs w:val="18"/>
                <w:lang w:val="en-GB"/>
              </w:rPr>
            </w:pPr>
            <w:ins w:id="988" w:author="ALU" w:date="2014-05-05T12:17:00Z">
              <w:r w:rsidRPr="002B053B">
                <w:rPr>
                  <w:rFonts w:ascii="Arial" w:eastAsia="Times New Roman" w:hAnsi="Arial"/>
                  <w:sz w:val="18"/>
                  <w:lang w:val="en-GB"/>
                </w:rPr>
                <w:t>udptl</w:t>
              </w:r>
            </w:ins>
          </w:p>
        </w:tc>
        <w:tc>
          <w:tcPr>
            <w:tcW w:w="6061" w:type="dxa"/>
          </w:tcPr>
          <w:p w:rsidR="00554D71" w:rsidRPr="00554D71" w:rsidRDefault="00E23405" w:rsidP="00831FC1">
            <w:pPr>
              <w:pStyle w:val="TableText"/>
              <w:rPr>
                <w:ins w:id="989" w:author="ALU" w:date="2014-05-05T12:15:00Z"/>
                <w:rFonts w:ascii="Arial" w:eastAsia="Times New Roman" w:hAnsi="Arial" w:cs="Arial"/>
                <w:sz w:val="18"/>
                <w:szCs w:val="18"/>
                <w:lang w:val="en-GB"/>
              </w:rPr>
            </w:pPr>
            <w:ins w:id="990" w:author="ALU" w:date="2014-05-05T12:17:00Z">
              <w:r w:rsidRPr="00E23405">
                <w:rPr>
                  <w:rFonts w:ascii="Arial" w:eastAsia="Times New Roman" w:hAnsi="Arial" w:cs="Arial"/>
                  <w:sz w:val="18"/>
                  <w:szCs w:val="18"/>
                  <w:lang w:val="en-GB"/>
                </w:rPr>
                <w:t>Allow only L4 protocol = UDP</w:t>
              </w:r>
            </w:ins>
          </w:p>
        </w:tc>
      </w:tr>
      <w:tr w:rsidR="00554D71" w:rsidRPr="002B053B" w:rsidTr="00831FC1">
        <w:trPr>
          <w:ins w:id="991" w:author="ALU" w:date="2014-05-05T12:15:00Z"/>
        </w:trPr>
        <w:tc>
          <w:tcPr>
            <w:tcW w:w="3794" w:type="dxa"/>
          </w:tcPr>
          <w:p w:rsidR="00554D71" w:rsidRPr="00554D71" w:rsidRDefault="00554D71" w:rsidP="00831FC1">
            <w:pPr>
              <w:pStyle w:val="TableText"/>
              <w:rPr>
                <w:ins w:id="992" w:author="ALU" w:date="2014-05-05T12:15:00Z"/>
                <w:rFonts w:ascii="Arial" w:eastAsia="Times New Roman" w:hAnsi="Arial" w:cs="Arial"/>
                <w:sz w:val="18"/>
                <w:szCs w:val="18"/>
                <w:lang w:val="en-GB"/>
              </w:rPr>
            </w:pPr>
            <w:ins w:id="993" w:author="ALU" w:date="2014-05-05T12:17:00Z">
              <w:r w:rsidRPr="002B053B">
                <w:rPr>
                  <w:rFonts w:ascii="Arial" w:eastAsia="Times New Roman" w:hAnsi="Arial"/>
                  <w:sz w:val="18"/>
                  <w:lang w:val="en-GB"/>
                </w:rPr>
                <w:t>udp</w:t>
              </w:r>
            </w:ins>
          </w:p>
        </w:tc>
        <w:tc>
          <w:tcPr>
            <w:tcW w:w="6061" w:type="dxa"/>
          </w:tcPr>
          <w:p w:rsidR="00554D71" w:rsidRPr="00554D71" w:rsidRDefault="00E23405" w:rsidP="00831FC1">
            <w:pPr>
              <w:pStyle w:val="TableText"/>
              <w:rPr>
                <w:ins w:id="994" w:author="ALU" w:date="2014-05-05T12:15:00Z"/>
                <w:rFonts w:ascii="Arial" w:eastAsia="Times New Roman" w:hAnsi="Arial" w:cs="Arial"/>
                <w:sz w:val="18"/>
                <w:szCs w:val="18"/>
                <w:lang w:val="en-GB"/>
              </w:rPr>
            </w:pPr>
            <w:ins w:id="995" w:author="ALU" w:date="2014-05-05T12:17:00Z">
              <w:r w:rsidRPr="00E23405">
                <w:rPr>
                  <w:rFonts w:ascii="Arial" w:eastAsia="Times New Roman" w:hAnsi="Arial" w:cs="Arial"/>
                  <w:sz w:val="18"/>
                  <w:szCs w:val="18"/>
                  <w:lang w:val="en-GB"/>
                </w:rPr>
                <w:t>Allow only L4 protocol = UDP (NOTE 1).</w:t>
              </w:r>
            </w:ins>
          </w:p>
        </w:tc>
      </w:tr>
      <w:tr w:rsidR="00370429" w:rsidRPr="002B053B" w:rsidTr="00831FC1">
        <w:trPr>
          <w:ins w:id="996" w:author="ALU" w:date="2014-05-05T12:15:00Z"/>
        </w:trPr>
        <w:tc>
          <w:tcPr>
            <w:tcW w:w="3794" w:type="dxa"/>
          </w:tcPr>
          <w:p w:rsidR="00370429" w:rsidRPr="00554D71" w:rsidRDefault="00467780" w:rsidP="00831FC1">
            <w:pPr>
              <w:pStyle w:val="TableText"/>
              <w:rPr>
                <w:ins w:id="997" w:author="ALU" w:date="2014-05-05T12:15:00Z"/>
                <w:rFonts w:ascii="Arial" w:eastAsia="Times New Roman" w:hAnsi="Arial" w:cs="Arial"/>
                <w:sz w:val="18"/>
                <w:szCs w:val="18"/>
                <w:lang w:val="en-GB"/>
              </w:rPr>
            </w:pPr>
            <w:ins w:id="998" w:author="ALU" w:date="2014-05-05T12:17:00Z">
              <w:r w:rsidRPr="00467780">
                <w:rPr>
                  <w:rFonts w:ascii="Arial" w:hAnsi="Arial" w:cs="Arial"/>
                  <w:sz w:val="18"/>
                  <w:szCs w:val="18"/>
                  <w:rPrChange w:id="999" w:author="ALU" w:date="2014-05-05T12:17:00Z">
                    <w:rPr/>
                  </w:rPrChange>
                </w:rPr>
                <w:t>UDP/DTLS</w:t>
              </w:r>
            </w:ins>
          </w:p>
        </w:tc>
        <w:tc>
          <w:tcPr>
            <w:tcW w:w="6061" w:type="dxa"/>
          </w:tcPr>
          <w:p w:rsidR="00E23405" w:rsidRPr="00E23405" w:rsidRDefault="00370429">
            <w:pPr>
              <w:pStyle w:val="TableText"/>
              <w:rPr>
                <w:ins w:id="1000" w:author="ALU" w:date="2014-05-05T12:15:00Z"/>
                <w:rFonts w:ascii="Arial" w:eastAsia="Times New Roman" w:hAnsi="Arial" w:cs="Arial"/>
                <w:sz w:val="18"/>
                <w:szCs w:val="18"/>
                <w:lang w:val="en-GB"/>
              </w:rPr>
            </w:pPr>
            <w:ins w:id="1001" w:author="ALU" w:date="2014-05-05T14:12:00Z">
              <w:r>
                <w:rPr>
                  <w:rFonts w:ascii="Arial" w:eastAsia="Times New Roman" w:hAnsi="Arial" w:cs="Arial"/>
                  <w:sz w:val="18"/>
                  <w:szCs w:val="18"/>
                  <w:lang w:val="en-GB"/>
                </w:rPr>
                <w:t>Application agnostic indication with L4 protocol = UDP and DTLS-based transport security</w:t>
              </w:r>
            </w:ins>
            <w:ins w:id="1002" w:author="ALU" w:date="2014-05-05T14:13: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ins>
            <w:ins w:id="1003" w:author="Bruno Landais - v5" w:date="2014-06-27T12:17:00Z">
              <w:r w:rsidR="006C72F4">
                <w:rPr>
                  <w:rFonts w:ascii="Arial" w:eastAsia="Times New Roman" w:hAnsi="Arial" w:cs="Arial"/>
                  <w:sz w:val="18"/>
                  <w:szCs w:val="18"/>
                  <w:lang w:val="en-GB"/>
                </w:rPr>
                <w:t>5</w:t>
              </w:r>
            </w:ins>
            <w:ins w:id="1004" w:author="ALU" w:date="2014-05-05T14:13:00Z">
              <w:r w:rsidRPr="00554D71">
                <w:rPr>
                  <w:rFonts w:ascii="Arial" w:eastAsia="Times New Roman" w:hAnsi="Arial" w:cs="Arial"/>
                  <w:sz w:val="18"/>
                  <w:szCs w:val="18"/>
                  <w:lang w:val="en-GB"/>
                </w:rPr>
                <w:t>)</w:t>
              </w:r>
            </w:ins>
            <w:ins w:id="1005" w:author="ALU" w:date="2014-05-05T14:12:00Z">
              <w:r>
                <w:rPr>
                  <w:rFonts w:ascii="Arial" w:eastAsia="Times New Roman" w:hAnsi="Arial" w:cs="Arial"/>
                  <w:sz w:val="18"/>
                  <w:szCs w:val="18"/>
                  <w:lang w:val="en-GB"/>
                </w:rPr>
                <w:t>.</w:t>
              </w:r>
            </w:ins>
          </w:p>
        </w:tc>
      </w:tr>
      <w:tr w:rsidR="00370429" w:rsidRPr="002B053B" w:rsidTr="00831FC1">
        <w:tc>
          <w:tcPr>
            <w:tcW w:w="9855" w:type="dxa"/>
            <w:gridSpan w:val="2"/>
          </w:tcPr>
          <w:p w:rsidR="00370429" w:rsidRPr="002B053B" w:rsidDel="00554D71" w:rsidRDefault="00370429" w:rsidP="00831FC1">
            <w:pPr>
              <w:pStyle w:val="TAN"/>
              <w:rPr>
                <w:del w:id="1006" w:author="ALU" w:date="2014-05-05T12:13:00Z"/>
              </w:rPr>
            </w:pPr>
          </w:p>
          <w:p w:rsidR="00370429" w:rsidRPr="002B053B" w:rsidRDefault="00370429" w:rsidP="00831FC1">
            <w:pPr>
              <w:pStyle w:val="TAN"/>
            </w:pPr>
            <w:r w:rsidRPr="002B053B">
              <w:t>NOTE 1:</w:t>
            </w:r>
            <w:r w:rsidRPr="002B053B">
              <w:tab/>
              <w:t>Parameter "udp" is introduced by IETF RFC 4566 [17]</w:t>
            </w:r>
            <w:del w:id="1007" w:author="ALU" w:date="2014-05-09T14:34:00Z">
              <w:r w:rsidRPr="002B053B" w:rsidDel="007D4E8A">
                <w:delText xml:space="preserve"> but not yet registered by IANA (see </w:delText>
              </w:r>
              <w:r w:rsidRPr="002B053B" w:rsidDel="007D4E8A">
                <w:rPr>
                  <w:color w:val="0000FF"/>
                  <w:u w:val="single"/>
                </w:rPr>
                <w:delText>http://www.iana.org/assignments/sdp-parameters</w:delText>
              </w:r>
              <w:r w:rsidRPr="002B053B" w:rsidDel="007D4E8A">
                <w:delText>)</w:delText>
              </w:r>
            </w:del>
            <w:r w:rsidRPr="002B053B">
              <w:t>.</w:t>
            </w:r>
          </w:p>
          <w:p w:rsidR="00370429" w:rsidRPr="002B053B" w:rsidRDefault="00370429" w:rsidP="00831FC1">
            <w:pPr>
              <w:pStyle w:val="TAN"/>
            </w:pPr>
            <w:r w:rsidRPr="002B053B">
              <w:t xml:space="preserve">NOTE 2:   Upper case TCP is defined by IETF RFC 4145 [20] and registered by IANA. </w:t>
            </w:r>
          </w:p>
          <w:p w:rsidR="00370429" w:rsidRDefault="00370429" w:rsidP="00831FC1">
            <w:pPr>
              <w:pStyle w:val="TAN"/>
              <w:rPr>
                <w:ins w:id="1008" w:author="ALU" w:date="2014-05-05T14:13:00Z"/>
              </w:rPr>
            </w:pPr>
            <w:r w:rsidRPr="002B053B">
              <w:t xml:space="preserve">NOTE 3: </w:t>
            </w:r>
            <w:r w:rsidRPr="002B053B">
              <w:tab/>
              <w:t xml:space="preserve">The IMS AGW does not need to reserve resources for end-to-access </w:t>
            </w:r>
            <w:ins w:id="1009" w:author="ALU@3GPP1" w:date="2014-07-16T10:33:00Z">
              <w:r w:rsidR="005020E5">
                <w:t xml:space="preserve">edge </w:t>
              </w:r>
            </w:ins>
            <w:r w:rsidRPr="002B053B">
              <w:t>media</w:t>
            </w:r>
            <w:ins w:id="1010" w:author="ALU" w:date="2014-05-05T12:14:00Z">
              <w:r>
                <w:t xml:space="preserve"> (e2ae)</w:t>
              </w:r>
            </w:ins>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70429" w:rsidRPr="002B053B" w:rsidRDefault="00370429" w:rsidP="00370429">
            <w:pPr>
              <w:pStyle w:val="TAN"/>
              <w:rPr>
                <w:ins w:id="1011" w:author="ALU" w:date="2014-05-05T14:13:00Z"/>
              </w:rPr>
            </w:pPr>
            <w:ins w:id="1012" w:author="ALU" w:date="2014-05-05T14:13:00Z">
              <w:r w:rsidRPr="002B053B">
                <w:t>NOTE</w:t>
              </w:r>
            </w:ins>
            <w:ins w:id="1013" w:author="Nevenka Biondic r2_CapeTown" w:date="2014-07-18T09:32:00Z">
              <w:r w:rsidR="0079618B">
                <w:t> </w:t>
              </w:r>
            </w:ins>
            <w:ins w:id="1014" w:author="ALU" w:date="2014-05-05T14:13:00Z">
              <w:r>
                <w:t>4</w:t>
              </w:r>
              <w:r w:rsidRPr="002B053B">
                <w:t>:</w:t>
              </w:r>
              <w:r w:rsidRPr="002B053B">
                <w:tab/>
                <w:t>Parameter "</w:t>
              </w:r>
            </w:ins>
            <w:ins w:id="1015" w:author="ALU" w:date="2014-05-05T14:15:00Z">
              <w:r>
                <w:t>TCP/TLS</w:t>
              </w:r>
            </w:ins>
            <w:ins w:id="1016" w:author="ALU" w:date="2014-05-05T14:13:00Z">
              <w:r w:rsidRPr="002B053B">
                <w:t xml:space="preserve">" is </w:t>
              </w:r>
            </w:ins>
            <w:ins w:id="1017" w:author="ALU" w:date="2014-05-05T14:15:00Z">
              <w:r>
                <w:t>defined</w:t>
              </w:r>
            </w:ins>
            <w:ins w:id="1018" w:author="ALU" w:date="2014-05-05T14:13:00Z">
              <w:r w:rsidRPr="002B053B">
                <w:t xml:space="preserve"> by IETF</w:t>
              </w:r>
            </w:ins>
            <w:ins w:id="1019" w:author="Nevenka Biondic r2_CapeTown" w:date="2014-07-18T09:33:00Z">
              <w:r w:rsidR="0079618B">
                <w:t> </w:t>
              </w:r>
            </w:ins>
            <w:ins w:id="1020" w:author="ALU" w:date="2014-05-05T14:13:00Z">
              <w:r w:rsidRPr="002B053B">
                <w:t>RFC</w:t>
              </w:r>
            </w:ins>
            <w:ins w:id="1021" w:author="Nevenka Biondic r2_CapeTown" w:date="2014-07-18T09:33:00Z">
              <w:r w:rsidR="0079618B">
                <w:t> </w:t>
              </w:r>
            </w:ins>
            <w:ins w:id="1022" w:author="ALU" w:date="2014-05-05T14:13:00Z">
              <w:r w:rsidRPr="002B053B">
                <w:t>45</w:t>
              </w:r>
            </w:ins>
            <w:ins w:id="1023" w:author="ALU" w:date="2014-05-05T14:15:00Z">
              <w:r>
                <w:t>72</w:t>
              </w:r>
            </w:ins>
            <w:ins w:id="1024" w:author="Nevenka Biondic r2_CapeTown" w:date="2014-07-18T09:33:00Z">
              <w:r w:rsidR="0079618B">
                <w:t> </w:t>
              </w:r>
            </w:ins>
            <w:ins w:id="1025" w:author="ALU" w:date="2014-05-05T14:13:00Z">
              <w:r w:rsidRPr="002B053B">
                <w:t>[</w:t>
              </w:r>
            </w:ins>
            <w:ins w:id="1026" w:author="ALU" w:date="2014-05-05T15:57:00Z">
              <w:r w:rsidR="001F72B5">
                <w:t>x8</w:t>
              </w:r>
            </w:ins>
            <w:ins w:id="1027" w:author="ALU" w:date="2014-05-05T14:13:00Z">
              <w:r w:rsidRPr="002B053B">
                <w:t>]</w:t>
              </w:r>
            </w:ins>
            <w:ins w:id="1028" w:author="ALU@3GPP1" w:date="2014-07-16T10:37:00Z">
              <w:r w:rsidR="005020E5">
                <w:t xml:space="preserve"> for the TLS protocol according to </w:t>
              </w:r>
              <w:r w:rsidR="005020E5" w:rsidRPr="002B053B">
                <w:t>IETF</w:t>
              </w:r>
            </w:ins>
            <w:ins w:id="1029" w:author="Nevenka Biondic r2_CapeTown" w:date="2014-07-18T09:33:00Z">
              <w:r w:rsidR="0079618B">
                <w:t> </w:t>
              </w:r>
            </w:ins>
            <w:ins w:id="1030" w:author="ALU@3GPP1" w:date="2014-07-16T10:37:00Z">
              <w:r w:rsidR="005020E5" w:rsidRPr="002B053B">
                <w:t>RFC</w:t>
              </w:r>
            </w:ins>
            <w:ins w:id="1031" w:author="Nevenka Biondic r2_CapeTown" w:date="2014-07-18T09:33:00Z">
              <w:r w:rsidR="0079618B">
                <w:t> </w:t>
              </w:r>
            </w:ins>
            <w:ins w:id="1032" w:author="ALU@3GPP1" w:date="2014-07-16T10:37:00Z">
              <w:r w:rsidR="005020E5">
                <w:t>5246</w:t>
              </w:r>
            </w:ins>
            <w:ins w:id="1033" w:author="Nevenka Biondic r2_CapeTown" w:date="2014-07-18T09:33:00Z">
              <w:r w:rsidR="0079618B">
                <w:t> </w:t>
              </w:r>
            </w:ins>
            <w:ins w:id="1034" w:author="ALU@3GPP1" w:date="2014-07-16T10:37:00Z">
              <w:r w:rsidR="005020E5" w:rsidRPr="002B053B">
                <w:t>[</w:t>
              </w:r>
              <w:r w:rsidR="005020E5">
                <w:t>x10</w:t>
              </w:r>
              <w:r w:rsidR="005020E5" w:rsidRPr="002B053B">
                <w:t>]</w:t>
              </w:r>
            </w:ins>
            <w:ins w:id="1035" w:author="ALU" w:date="2014-05-05T14:13:00Z">
              <w:r w:rsidRPr="002B053B">
                <w:t>.</w:t>
              </w:r>
            </w:ins>
          </w:p>
          <w:p w:rsidR="00E23405" w:rsidRDefault="00370429" w:rsidP="007D4E8A">
            <w:pPr>
              <w:pStyle w:val="TAN"/>
              <w:rPr>
                <w:ins w:id="1036" w:author="ALU" w:date="2014-05-09T14:32:00Z"/>
              </w:rPr>
            </w:pPr>
            <w:ins w:id="1037" w:author="ALU" w:date="2014-05-05T14:15:00Z">
              <w:r w:rsidRPr="002B053B">
                <w:t>NOTE</w:t>
              </w:r>
            </w:ins>
            <w:ins w:id="1038" w:author="Nevenka Biondic r2_CapeTown" w:date="2014-07-18T09:32:00Z">
              <w:r w:rsidR="0079618B">
                <w:t> </w:t>
              </w:r>
            </w:ins>
            <w:ins w:id="1039" w:author="ALU" w:date="2014-05-05T14:15:00Z">
              <w:r>
                <w:t>5</w:t>
              </w:r>
              <w:r w:rsidRPr="002B053B">
                <w:t>:</w:t>
              </w:r>
              <w:r w:rsidRPr="002B053B">
                <w:tab/>
                <w:t>Parameter "</w:t>
              </w:r>
            </w:ins>
            <w:ins w:id="1040" w:author="ALU" w:date="2014-05-05T14:16:00Z">
              <w:r>
                <w:t>UDP/DTLS</w:t>
              </w:r>
            </w:ins>
            <w:ins w:id="1041" w:author="ALU" w:date="2014-05-05T14:15:00Z">
              <w:r w:rsidRPr="002B053B">
                <w:t>" is introduced by IETF</w:t>
              </w:r>
            </w:ins>
            <w:ins w:id="1042" w:author="Nevenka Biondic r2_CapeTown" w:date="2014-07-18T09:33:00Z">
              <w:r w:rsidR="0079618B">
                <w:t> </w:t>
              </w:r>
            </w:ins>
            <w:ins w:id="1043" w:author="ALU" w:date="2014-05-05T14:17:00Z">
              <w:r w:rsidRPr="005C09B0">
                <w:t>draft-schwarz-</w:t>
              </w:r>
            </w:ins>
            <w:ins w:id="1044" w:author="ALU - " w:date="2014-07-02T18:04:00Z">
              <w:r w:rsidR="00DF6144">
                <w:t>mmusic-</w:t>
              </w:r>
            </w:ins>
            <w:ins w:id="1045" w:author="ALU" w:date="2014-05-05T14:17:00Z">
              <w:r w:rsidRPr="005C09B0">
                <w:t>sdp-for-gw</w:t>
              </w:r>
            </w:ins>
            <w:ins w:id="1046" w:author="Nevenka Biondic r2_CapeTown" w:date="2014-07-18T09:33:00Z">
              <w:r w:rsidR="0079618B">
                <w:t> </w:t>
              </w:r>
            </w:ins>
            <w:ins w:id="1047" w:author="ALU" w:date="2014-05-05T14:15:00Z">
              <w:r w:rsidRPr="002B053B">
                <w:t>[</w:t>
              </w:r>
            </w:ins>
            <w:ins w:id="1048" w:author="ALU@3GPP1" w:date="2014-07-16T10:30:00Z">
              <w:r w:rsidR="000470D0">
                <w:t>x11</w:t>
              </w:r>
            </w:ins>
            <w:ins w:id="1049" w:author="ALU" w:date="2014-05-05T14:15:00Z">
              <w:r w:rsidRPr="002B053B">
                <w:t>]</w:t>
              </w:r>
            </w:ins>
            <w:ins w:id="1050" w:author="ALU" w:date="2014-05-05T14:17:00Z">
              <w:r w:rsidR="00FA6FAC">
                <w:t xml:space="preserve"> (based </w:t>
              </w:r>
            </w:ins>
            <w:ins w:id="1051" w:author="ALU@3GPP1" w:date="2014-07-16T10:21:00Z">
              <w:r w:rsidR="002247F6">
                <w:t xml:space="preserve">on </w:t>
              </w:r>
            </w:ins>
            <w:ins w:id="1052" w:author="ALU" w:date="2014-05-05T14:18:00Z">
              <w:r w:rsidR="00FA6FAC" w:rsidRPr="00C626BF">
                <w:t>ITU-T</w:t>
              </w:r>
            </w:ins>
            <w:ins w:id="1053" w:author="ALU" w:date="2014-05-09T14:33:00Z">
              <w:r w:rsidR="003817D9">
                <w:t xml:space="preserve"> </w:t>
              </w:r>
            </w:ins>
            <w:ins w:id="1054" w:author="ALU" w:date="2014-05-05T14:18:00Z">
              <w:r w:rsidR="00FA6FAC" w:rsidRPr="00C626BF">
                <w:t>Recommendation</w:t>
              </w:r>
              <w:r w:rsidR="00FA6FAC">
                <w:t> </w:t>
              </w:r>
              <w:r w:rsidR="00FA6FAC" w:rsidRPr="00C626BF">
                <w:t>H.248.</w:t>
              </w:r>
            </w:ins>
            <w:ins w:id="1055" w:author="ALU" w:date="2014-05-09T14:25:00Z">
              <w:r w:rsidR="007D4E8A">
                <w:t>93</w:t>
              </w:r>
            </w:ins>
            <w:ins w:id="1056" w:author="ALU" w:date="2014-05-05T14:18:00Z">
              <w:r w:rsidR="00FA6FAC">
                <w:t> [</w:t>
              </w:r>
            </w:ins>
            <w:ins w:id="1057" w:author="ALU" w:date="2014-05-05T15:57:00Z">
              <w:r w:rsidR="001F72B5">
                <w:t>x6</w:t>
              </w:r>
            </w:ins>
            <w:ins w:id="1058" w:author="ALU" w:date="2014-05-05T14:18:00Z">
              <w:r w:rsidR="00FA6FAC">
                <w:t>]</w:t>
              </w:r>
            </w:ins>
            <w:ins w:id="1059" w:author="ALU" w:date="2014-05-05T14:17:00Z">
              <w:r w:rsidR="00FA6FAC">
                <w:t>)</w:t>
              </w:r>
            </w:ins>
            <w:ins w:id="1060" w:author="ALU" w:date="2014-05-05T14:15:00Z">
              <w:r w:rsidRPr="002B053B">
                <w:t>.</w:t>
              </w:r>
            </w:ins>
          </w:p>
          <w:p w:rsidR="007D4E8A" w:rsidRDefault="007D4E8A" w:rsidP="00AC4415">
            <w:pPr>
              <w:pStyle w:val="TAN"/>
            </w:pPr>
            <w:ins w:id="1061" w:author="ALU" w:date="2014-05-09T14:32:00Z">
              <w:r w:rsidRPr="002B053B">
                <w:t>NOTE</w:t>
              </w:r>
            </w:ins>
            <w:ins w:id="1062" w:author="Nevenka Biondic r2_CapeTown" w:date="2014-07-18T09:32:00Z">
              <w:r w:rsidR="0079618B">
                <w:t> </w:t>
              </w:r>
            </w:ins>
            <w:ins w:id="1063" w:author="ALU" w:date="2014-05-09T14:32:00Z">
              <w:r>
                <w:t>6</w:t>
              </w:r>
              <w:r w:rsidRPr="002B053B">
                <w:t>:</w:t>
              </w:r>
              <w:r w:rsidRPr="002B053B">
                <w:tab/>
              </w:r>
            </w:ins>
            <w:ins w:id="1064" w:author="ALU" w:date="2014-05-09T14:33:00Z">
              <w:r>
                <w:t>Conditional support, dependent on application-aware interworking</w:t>
              </w:r>
            </w:ins>
            <w:ins w:id="1065" w:author="ALU" w:date="2014-05-09T14:32:00Z">
              <w:r w:rsidRPr="002B053B">
                <w:t>.</w:t>
              </w:r>
            </w:ins>
          </w:p>
        </w:tc>
      </w:tr>
    </w:tbl>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1066" w:name="_Toc374716879"/>
      <w:r w:rsidRPr="002B053B">
        <w:t>5.16</w:t>
      </w:r>
      <w:r w:rsidRPr="002B053B">
        <w:tab/>
        <w:t>Optional support of SDP and Annex C information elements</w:t>
      </w:r>
      <w:bookmarkEnd w:id="1066"/>
    </w:p>
    <w:p w:rsidR="00B4309C" w:rsidRPr="002B053B" w:rsidRDefault="00B4309C" w:rsidP="00B4309C">
      <w:pPr>
        <w:rPr>
          <w:i/>
          <w:iCs/>
        </w:rPr>
      </w:pPr>
      <w:r w:rsidRPr="002B053B">
        <w:rPr>
          <w:i/>
          <w:iCs/>
        </w:rPr>
        <w:t>Specifies what SDP attributes and Annex C information elements may be supported.</w:t>
      </w:r>
    </w:p>
    <w:p w:rsidR="00B4309C" w:rsidRPr="002B053B" w:rsidRDefault="00B4309C" w:rsidP="00B4309C">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1) Application "RTCP transport address control":</w:t>
            </w:r>
          </w:p>
          <w:p w:rsidR="00B4309C" w:rsidRPr="002B053B" w:rsidRDefault="00B4309C" w:rsidP="00831FC1">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B4309C" w:rsidRPr="002B053B" w:rsidRDefault="00B4309C" w:rsidP="00831FC1">
            <w:pPr>
              <w:pStyle w:val="TAL"/>
            </w:pPr>
            <w:r w:rsidRPr="002B053B">
              <w:t>The MGC shall supply the "a=rtcp" line in the RD when non-default RTCP network address or transport port values are used by the peer media entity.</w:t>
            </w:r>
          </w:p>
          <w:p w:rsidR="00B4309C" w:rsidRPr="002B053B" w:rsidRDefault="00B4309C" w:rsidP="00831FC1">
            <w:pPr>
              <w:pStyle w:val="TAL"/>
            </w:pPr>
            <w:r w:rsidRPr="002B053B">
              <w:t>"RTCP transport address control" should be supported by MG.</w:t>
            </w:r>
          </w:p>
          <w:p w:rsidR="00B4309C" w:rsidRPr="002B053B" w:rsidRDefault="00B4309C" w:rsidP="00831FC1">
            <w:pPr>
              <w:pStyle w:val="TAL"/>
            </w:pPr>
          </w:p>
          <w:p w:rsidR="00B4309C" w:rsidRPr="002B053B" w:rsidRDefault="00B4309C" w:rsidP="00831FC1">
            <w:pPr>
              <w:pStyle w:val="TAL"/>
            </w:pPr>
            <w:r w:rsidRPr="002B053B">
              <w:t>2) Media related parameters</w:t>
            </w:r>
            <w:r>
              <w:t xml:space="preserve"> in general</w:t>
            </w:r>
            <w:r w:rsidRPr="002B053B">
              <w:t>:</w:t>
            </w:r>
          </w:p>
          <w:p w:rsidR="00B4309C" w:rsidRPr="002B053B" w:rsidRDefault="00B4309C" w:rsidP="00831FC1">
            <w:pPr>
              <w:pStyle w:val="TAL"/>
            </w:pPr>
            <w:r w:rsidRPr="002B053B">
              <w:t>The "a=" line provides the complementary information for the "m=" line with regards to a specified media type/format (e.g. an optional SDP „a=ptime" line for a particular media format).</w:t>
            </w:r>
          </w:p>
          <w:p w:rsidR="00B4309C" w:rsidRPr="002B053B" w:rsidRDefault="00B4309C" w:rsidP="00831FC1">
            <w:pPr>
              <w:pStyle w:val="TAL"/>
            </w:pPr>
            <w:r w:rsidRPr="002B053B">
              <w:t>For a dynamic RTP payload type, for each media information on the codec type shall be provided in a separate SDP "a=rtpmap"line and possibly additional SDP "a=fmtp"-line(s).</w:t>
            </w:r>
          </w:p>
          <w:p w:rsidR="00B4309C" w:rsidRDefault="00B4309C" w:rsidP="00831FC1">
            <w:pPr>
              <w:pStyle w:val="TAL"/>
            </w:pPr>
          </w:p>
          <w:p w:rsidR="00B4309C" w:rsidRPr="00A97480" w:rsidRDefault="00B4309C" w:rsidP="00831FC1">
            <w:pPr>
              <w:pStyle w:val="TAL"/>
            </w:pPr>
            <w:r>
              <w:t>3</w:t>
            </w:r>
            <w:r w:rsidRPr="00A97480">
              <w:t>) Application "</w:t>
            </w:r>
            <w:r w:rsidRPr="00A97480" w:rsidDel="00A31C51">
              <w:t xml:space="preserve"> </w:t>
            </w:r>
            <w:r w:rsidRPr="00A97480">
              <w:t>Media interworking (transcoding)":</w:t>
            </w:r>
          </w:p>
          <w:p w:rsidR="00B4309C" w:rsidRDefault="00B4309C" w:rsidP="00831FC1">
            <w:pPr>
              <w:pStyle w:val="TAL"/>
            </w:pPr>
            <w:r>
              <w:t>See</w:t>
            </w:r>
            <w:r w:rsidRPr="00A97480">
              <w:t xml:space="preserve"> "a=" line </w:t>
            </w:r>
            <w:r>
              <w:t>specification in (2). Media interworking is limited to audio transcoding only.</w:t>
            </w:r>
          </w:p>
          <w:p w:rsidR="00B4309C" w:rsidRPr="002B053B" w:rsidRDefault="00B4309C" w:rsidP="00831FC1">
            <w:pPr>
              <w:pStyle w:val="TAL"/>
            </w:pPr>
          </w:p>
          <w:p w:rsidR="00B4309C" w:rsidRDefault="00B4309C" w:rsidP="00831FC1">
            <w:pPr>
              <w:pStyle w:val="TAL"/>
              <w:rPr>
                <w:ins w:id="1067" w:author="ALU" w:date="2014-05-05T14:29:00Z"/>
              </w:rPr>
            </w:pPr>
            <w:r>
              <w:t>4</w:t>
            </w:r>
            <w:r w:rsidRPr="002B053B">
              <w:t>) IMS media plane security related parameters:</w:t>
            </w:r>
          </w:p>
          <w:p w:rsidR="00325726" w:rsidRPr="002B053B" w:rsidRDefault="00325726" w:rsidP="00831FC1">
            <w:pPr>
              <w:pStyle w:val="TAL"/>
            </w:pPr>
            <w:ins w:id="1068" w:author="ALU" w:date="2014-05-05T14:29:00Z">
              <w:r>
                <w:t>4.1) SRTP-specific security parameters:</w:t>
              </w:r>
            </w:ins>
          </w:p>
          <w:p w:rsidR="00B4309C" w:rsidRDefault="00B4309C" w:rsidP="00831FC1">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5726" w:rsidRPr="002B053B" w:rsidRDefault="00325726" w:rsidP="00325726">
            <w:pPr>
              <w:pStyle w:val="TAL"/>
              <w:rPr>
                <w:ins w:id="1069" w:author="ALU" w:date="2014-05-05T14:30:00Z"/>
              </w:rPr>
            </w:pPr>
            <w:ins w:id="1070" w:author="ALU" w:date="2014-05-05T14:30:00Z">
              <w:r>
                <w:t>4.2) (D)TLS-specific security parameters:</w:t>
              </w:r>
            </w:ins>
          </w:p>
          <w:p w:rsidR="00B4309C" w:rsidRDefault="00325726" w:rsidP="00831FC1">
            <w:pPr>
              <w:pStyle w:val="TAL"/>
              <w:rPr>
                <w:ins w:id="1071" w:author="ALU" w:date="2014-05-05T14:34:00Z"/>
              </w:rPr>
            </w:pPr>
            <w:ins w:id="1072" w:author="ALU" w:date="2014-05-05T14:30:00Z">
              <w:r w:rsidRPr="002B053B">
                <w:t>The attribute "a=</w:t>
              </w:r>
              <w:r>
                <w:t>fingerprint</w:t>
              </w:r>
              <w:r w:rsidRPr="002B053B">
                <w:t>" (see IETF</w:t>
              </w:r>
            </w:ins>
            <w:ins w:id="1073" w:author="Nevenka Biondic r2_CapeTown" w:date="2014-07-18T09:34:00Z">
              <w:r w:rsidR="0079618B">
                <w:t> </w:t>
              </w:r>
            </w:ins>
            <w:ins w:id="1074" w:author="ALU" w:date="2014-05-05T14:30:00Z">
              <w:r w:rsidRPr="002B053B">
                <w:t>RFC</w:t>
              </w:r>
            </w:ins>
            <w:ins w:id="1075" w:author="Nevenka Biondic r2_CapeTown" w:date="2014-07-18T09:34:00Z">
              <w:r w:rsidR="0079618B">
                <w:t> </w:t>
              </w:r>
            </w:ins>
            <w:ins w:id="1076" w:author="ALU" w:date="2014-05-05T14:30:00Z">
              <w:r w:rsidRPr="002B053B">
                <w:t>45</w:t>
              </w:r>
            </w:ins>
            <w:ins w:id="1077" w:author="ALU" w:date="2014-05-05T14:35:00Z">
              <w:r>
                <w:t>72</w:t>
              </w:r>
            </w:ins>
            <w:ins w:id="1078" w:author="Nevenka Biondic r2_CapeTown" w:date="2014-07-18T09:34:00Z">
              <w:r w:rsidR="0079618B">
                <w:t> </w:t>
              </w:r>
            </w:ins>
            <w:ins w:id="1079" w:author="ALU" w:date="2014-05-05T14:30:00Z">
              <w:r w:rsidRPr="002B053B">
                <w:t>[</w:t>
              </w:r>
            </w:ins>
            <w:ins w:id="1080" w:author="ALU" w:date="2014-05-05T15:40:00Z">
              <w:r w:rsidR="00EA2440">
                <w:t>x8</w:t>
              </w:r>
            </w:ins>
            <w:ins w:id="1081" w:author="ALU" w:date="2014-05-05T14:30:00Z">
              <w:r w:rsidRPr="002B053B">
                <w:t xml:space="preserve">]) shall be provided </w:t>
              </w:r>
            </w:ins>
            <w:ins w:id="1082" w:author="ALU" w:date="2014-05-05T14:33:00Z">
              <w:r>
                <w:t xml:space="preserve">in accordance with </w:t>
              </w:r>
            </w:ins>
            <w:ins w:id="1083" w:author="ALU" w:date="2014-05-05T14:34:00Z">
              <w:r w:rsidRPr="00C626BF">
                <w:t>ITU-T</w:t>
              </w:r>
            </w:ins>
            <w:ins w:id="1084" w:author="Nevenka Biondic r2_CapeTown" w:date="2014-07-18T09:35:00Z">
              <w:r w:rsidR="0079618B">
                <w:t> </w:t>
              </w:r>
            </w:ins>
            <w:ins w:id="1085" w:author="ALU" w:date="2014-05-05T14:34:00Z">
              <w:r w:rsidRPr="00C626BF">
                <w:t>Recommendation</w:t>
              </w:r>
              <w:r>
                <w:t> </w:t>
              </w:r>
              <w:r w:rsidRPr="00C626BF">
                <w:t>H.248.</w:t>
              </w:r>
              <w:r>
                <w:t>90 [</w:t>
              </w:r>
            </w:ins>
            <w:ins w:id="1086" w:author="ALU" w:date="2014-05-05T15:57:00Z">
              <w:r w:rsidR="001F72B5">
                <w:t>x3</w:t>
              </w:r>
            </w:ins>
            <w:ins w:id="1087" w:author="ALU" w:date="2014-05-05T14:34:00Z">
              <w:r>
                <w:t>]</w:t>
              </w:r>
            </w:ins>
            <w:ins w:id="1088" w:author="ALU@3GPP1" w:date="2014-07-16T11:00:00Z">
              <w:r w:rsidR="00336624">
                <w:t xml:space="preserve"> </w:t>
              </w:r>
              <w:r w:rsidR="00336624" w:rsidRPr="00336624">
                <w:t xml:space="preserve">for an </w:t>
              </w:r>
            </w:ins>
            <w:ins w:id="1089" w:author="ALU@3GPP1" w:date="2014-07-16T11:01:00Z">
              <w:r w:rsidR="00336624">
                <w:t>"</w:t>
              </w:r>
            </w:ins>
            <w:ins w:id="1090" w:author="ALU@3GPP1" w:date="2014-07-16T11:00:00Z">
              <w:r w:rsidR="00336624" w:rsidRPr="00336624">
                <w:t>m</w:t>
              </w:r>
            </w:ins>
            <w:ins w:id="1091" w:author="ALU@3GPP1" w:date="2014-07-16T11:01:00Z">
              <w:r w:rsidR="00336624">
                <w:t>="</w:t>
              </w:r>
            </w:ins>
            <w:ins w:id="1092" w:author="ALU@3GPP1" w:date="2014-07-16T11:00:00Z">
              <w:r w:rsidR="00336624" w:rsidRPr="00336624">
                <w:t>-line in the local and remote descriptor of an access network termination if the IMS-ALG wants that the corresponding media is encrypted, decrypted and/or integrity protected by the IMS-AGW (IMS end-to-access-edge media plane security)</w:t>
              </w:r>
            </w:ins>
            <w:ins w:id="1093" w:author="ALU" w:date="2014-05-05T14:34:00Z">
              <w:r>
                <w:t>.</w:t>
              </w:r>
            </w:ins>
          </w:p>
          <w:p w:rsidR="00325726" w:rsidRDefault="00325726" w:rsidP="00831FC1">
            <w:pPr>
              <w:pStyle w:val="TAL"/>
            </w:pPr>
          </w:p>
          <w:p w:rsidR="00B4309C" w:rsidRDefault="00B4309C" w:rsidP="00831FC1">
            <w:pPr>
              <w:pStyle w:val="TAL"/>
            </w:pPr>
            <w:r>
              <w:t>5) Coordination of Video Orientation</w:t>
            </w:r>
          </w:p>
          <w:p w:rsidR="00B4309C" w:rsidRDefault="00B4309C" w:rsidP="00831FC1">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B4309C" w:rsidRDefault="00B4309C" w:rsidP="00831FC1">
            <w:pPr>
              <w:pStyle w:val="TAL"/>
            </w:pPr>
          </w:p>
          <w:p w:rsidR="00B4309C" w:rsidRDefault="00B4309C" w:rsidP="00831FC1">
            <w:pPr>
              <w:pStyle w:val="TAL"/>
            </w:pPr>
            <w:r>
              <w:t>6) Generic Image Attribute</w:t>
            </w:r>
          </w:p>
          <w:p w:rsidR="00B4309C" w:rsidRDefault="00B4309C" w:rsidP="00831FC1">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5740A7" w:rsidRDefault="005740A7" w:rsidP="00831FC1">
            <w:pPr>
              <w:pStyle w:val="TAL"/>
            </w:pPr>
          </w:p>
          <w:p w:rsidR="005740A7" w:rsidRPr="00810078" w:rsidRDefault="005740A7" w:rsidP="005740A7">
            <w:pPr>
              <w:pStyle w:val="TAL"/>
            </w:pPr>
            <w:r w:rsidRPr="00810078">
              <w:t>7) ICE support</w:t>
            </w:r>
          </w:p>
          <w:p w:rsidR="005740A7" w:rsidRDefault="005740A7" w:rsidP="00831FC1">
            <w:pPr>
              <w:pStyle w:val="TAL"/>
              <w:rPr>
                <w:ins w:id="1094" w:author="ALU" w:date="2014-05-05T14:36:00Z"/>
              </w:rPr>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325726" w:rsidRDefault="00325726" w:rsidP="00831FC1">
            <w:pPr>
              <w:pStyle w:val="TAL"/>
              <w:rPr>
                <w:ins w:id="1095" w:author="ALU" w:date="2014-05-05T14:37:00Z"/>
              </w:rPr>
            </w:pPr>
          </w:p>
          <w:p w:rsidR="00325726" w:rsidRPr="002B053B" w:rsidRDefault="005740A7" w:rsidP="00325726">
            <w:pPr>
              <w:pStyle w:val="TAL"/>
              <w:rPr>
                <w:ins w:id="1096" w:author="ALU" w:date="2014-05-05T14:37:00Z"/>
              </w:rPr>
            </w:pPr>
            <w:ins w:id="1097" w:author="ALU" w:date="2014-06-24T11:21:00Z">
              <w:r>
                <w:t>8</w:t>
              </w:r>
            </w:ins>
            <w:ins w:id="1098" w:author="ALU" w:date="2014-05-05T14:37:00Z">
              <w:r w:rsidR="00325726">
                <w:t xml:space="preserve">) </w:t>
              </w:r>
            </w:ins>
            <w:ins w:id="1099" w:author="ALU@3GPP2" w:date="2014-07-18T12:17:00Z">
              <w:r w:rsidR="007574E1">
                <w:t>state-</w:t>
              </w:r>
            </w:ins>
            <w:ins w:id="1100" w:author="ALU@3GPP2" w:date="2014-07-18T12:18:00Z">
              <w:r w:rsidR="007574E1">
                <w:t>agnostic</w:t>
              </w:r>
            </w:ins>
            <w:ins w:id="1101" w:author="ALU@3GPP2" w:date="2014-07-18T12:17:00Z">
              <w:r w:rsidR="007574E1">
                <w:t xml:space="preserve"> and state-</w:t>
              </w:r>
            </w:ins>
            <w:ins w:id="1102" w:author="ALU@3GPP2" w:date="2014-07-18T12:18:00Z">
              <w:r w:rsidR="007574E1">
                <w:t>aware</w:t>
              </w:r>
            </w:ins>
            <w:ins w:id="1103" w:author="ALU@3GPP2" w:date="2014-07-18T12:17:00Z">
              <w:r w:rsidR="007574E1">
                <w:t xml:space="preserve"> </w:t>
              </w:r>
            </w:ins>
            <w:ins w:id="1104" w:author="ALU@3GPP2" w:date="2014-07-18T12:16:00Z">
              <w:r w:rsidR="007574E1">
                <w:rPr>
                  <w:color w:val="1F497D"/>
                  <w:lang w:val="en-US"/>
                </w:rPr>
                <w:t>TCP</w:t>
              </w:r>
            </w:ins>
            <w:r w:rsidR="007574E1">
              <w:rPr>
                <w:color w:val="1F497D"/>
                <w:lang w:val="en-US"/>
              </w:rPr>
              <w:t xml:space="preserve"> </w:t>
            </w:r>
            <w:ins w:id="1105" w:author="ALU@3GPP2" w:date="2014-07-18T12:17:00Z">
              <w:r w:rsidR="007574E1">
                <w:rPr>
                  <w:color w:val="1F497D"/>
                  <w:lang w:val="en-US"/>
                </w:rPr>
                <w:t>handling</w:t>
              </w:r>
            </w:ins>
            <w:ins w:id="1106" w:author="ALU" w:date="2014-05-05T14:37:00Z">
              <w:r w:rsidR="00325726">
                <w:t>:</w:t>
              </w:r>
            </w:ins>
          </w:p>
          <w:p w:rsidR="00E23405" w:rsidRDefault="00325726" w:rsidP="009A5D66">
            <w:pPr>
              <w:pStyle w:val="TAL"/>
            </w:pPr>
            <w:ins w:id="1107" w:author="ALU" w:date="2014-05-05T14:37:00Z">
              <w:r w:rsidRPr="002B053B">
                <w:t>The attribute "a=</w:t>
              </w:r>
              <w:r>
                <w:t>setup</w:t>
              </w:r>
              <w:r w:rsidRPr="002B053B">
                <w:t>" (see IETF</w:t>
              </w:r>
            </w:ins>
            <w:ins w:id="1108" w:author="Nevenka Biondic r2_CapeTown" w:date="2014-07-18T09:35:00Z">
              <w:r w:rsidR="00BD3410">
                <w:t> </w:t>
              </w:r>
            </w:ins>
            <w:ins w:id="1109" w:author="ALU" w:date="2014-05-05T14:37:00Z">
              <w:r w:rsidRPr="002B053B">
                <w:t>RFC</w:t>
              </w:r>
            </w:ins>
            <w:ins w:id="1110" w:author="Nevenka Biondic r2_CapeTown" w:date="2014-07-18T09:35:00Z">
              <w:r w:rsidR="00BD3410">
                <w:t> </w:t>
              </w:r>
            </w:ins>
            <w:ins w:id="1111" w:author="ALU" w:date="2014-05-05T14:37:00Z">
              <w:r w:rsidRPr="002B053B">
                <w:t>4</w:t>
              </w:r>
              <w:r>
                <w:t>145</w:t>
              </w:r>
            </w:ins>
            <w:ins w:id="1112" w:author="Nevenka Biondic r2_CapeTown" w:date="2014-07-18T09:36:00Z">
              <w:r w:rsidR="00BD3410">
                <w:t> </w:t>
              </w:r>
            </w:ins>
            <w:ins w:id="1113" w:author="ALU" w:date="2014-05-05T14:37:00Z">
              <w:r w:rsidRPr="002B053B">
                <w:t>[</w:t>
              </w:r>
            </w:ins>
            <w:ins w:id="1114" w:author="ALU" w:date="2014-05-05T14:38:00Z">
              <w:r>
                <w:t>20</w:t>
              </w:r>
            </w:ins>
            <w:ins w:id="1115" w:author="ALU" w:date="2014-05-05T14:37:00Z">
              <w:r w:rsidRPr="002B053B">
                <w:t>]) shall be provided</w:t>
              </w:r>
            </w:ins>
            <w:ins w:id="1116" w:author="ALU" w:date="2014-05-05T14:39:00Z">
              <w:r w:rsidR="00BF26F2">
                <w:t xml:space="preserve"> for TCP-based media,</w:t>
              </w:r>
            </w:ins>
            <w:ins w:id="1117" w:author="ALU" w:date="2014-05-05T14:37:00Z">
              <w:r w:rsidRPr="002B053B">
                <w:t xml:space="preserve"> </w:t>
              </w:r>
              <w:r>
                <w:t xml:space="preserve">in accordance with </w:t>
              </w:r>
              <w:r w:rsidRPr="00C626BF">
                <w:t>ITU-T</w:t>
              </w:r>
            </w:ins>
            <w:ins w:id="1118" w:author="ALU" w:date="2014-05-05T14:40:00Z">
              <w:r w:rsidR="00BD3410">
                <w:t xml:space="preserve"> </w:t>
              </w:r>
            </w:ins>
            <w:ins w:id="1119" w:author="ALU" w:date="2014-05-05T14:37:00Z">
              <w:r w:rsidRPr="00C626BF">
                <w:t>Recommendation</w:t>
              </w:r>
              <w:r>
                <w:t> </w:t>
              </w:r>
              <w:r w:rsidRPr="00C626BF">
                <w:t>H.248.</w:t>
              </w:r>
            </w:ins>
            <w:ins w:id="1120" w:author="ALU" w:date="2014-05-05T14:38:00Z">
              <w:r>
                <w:t>84</w:t>
              </w:r>
            </w:ins>
            <w:ins w:id="1121" w:author="ALU" w:date="2014-05-05T14:37:00Z">
              <w:r>
                <w:t> [</w:t>
              </w:r>
            </w:ins>
            <w:ins w:id="1122" w:author="ALU" w:date="2014-05-05T14:38:00Z">
              <w:r>
                <w:t>x1</w:t>
              </w:r>
            </w:ins>
            <w:ins w:id="1123" w:author="ALU" w:date="2014-05-05T14:37:00Z">
              <w:r>
                <w:t>]</w:t>
              </w:r>
            </w:ins>
            <w:ins w:id="1124" w:author="ALU" w:date="2014-05-05T14:40:00Z">
              <w:r w:rsidR="00BF26F2">
                <w:t>, when triggering an end-to-end TCP simultaneous open</w:t>
              </w:r>
            </w:ins>
            <w:ins w:id="1125" w:author="ALU" w:date="2014-05-05T14:38:00Z">
              <w:r w:rsidR="00BF26F2">
                <w:t xml:space="preserve"> </w:t>
              </w:r>
            </w:ins>
            <w:ins w:id="1126" w:author="ALU" w:date="2014-05-05T14:40:00Z">
              <w:r w:rsidR="00BF26F2">
                <w:t>(lead</w:t>
              </w:r>
              <w:r w:rsidR="009A5D66">
                <w:t xml:space="preserve">ing to a TCP merge mode in the </w:t>
              </w:r>
            </w:ins>
            <w:ins w:id="1127" w:author="ALU" w:date="2014-05-09T14:35:00Z">
              <w:r w:rsidR="009A5D66">
                <w:t>IMS-AGW</w:t>
              </w:r>
            </w:ins>
            <w:ins w:id="1128" w:author="ALU" w:date="2014-05-05T14:40:00Z">
              <w:r w:rsidR="00BF26F2">
                <w:t>) or other TCP modes of operation</w:t>
              </w:r>
            </w:ins>
            <w:ins w:id="1129" w:author="ALU" w:date="2014-05-05T14:37:00Z">
              <w:r>
                <w:t>.</w:t>
              </w:r>
            </w:ins>
          </w:p>
        </w:tc>
      </w:tr>
      <w:tr w:rsidR="00B4309C" w:rsidRPr="002B053B" w:rsidTr="00831FC1">
        <w:trPr>
          <w:cantSplit/>
        </w:trPr>
        <w:tc>
          <w:tcPr>
            <w:tcW w:w="9855" w:type="dxa"/>
            <w:gridSpan w:val="3"/>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N"/>
            </w:pPr>
            <w:r>
              <w:lastRenderedPageBreak/>
              <w:t>NOTE:</w:t>
            </w:r>
            <w:r w:rsidRPr="002B053B">
              <w:t xml:space="preserve"> </w:t>
            </w:r>
            <w:r w:rsidRPr="002B053B">
              <w:tab/>
            </w:r>
            <w:r>
              <w:t>Media Interworking is optional.</w:t>
            </w:r>
          </w:p>
        </w:tc>
      </w:tr>
    </w:tbl>
    <w:p w:rsidR="00B4309C" w:rsidRDefault="00B4309C" w:rsidP="00B4309C">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1130" w:name="_Toc374716881"/>
      <w:r w:rsidRPr="002B053B">
        <w:t>5.17.1</w:t>
      </w:r>
      <w:r w:rsidRPr="002B053B">
        <w:tab/>
        <w:t>Formats and Codes</w:t>
      </w:r>
      <w:bookmarkEnd w:id="1130"/>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Unsupported values of parameters or properties may be reported by the IMS-AGW and shall be supported by the IMS-ALG as such by using H.248.1 error code #449 "</w:t>
      </w:r>
      <w:del w:id="1131" w:author="ALU@3GPP1" w:date="2014-07-18T08:01:00Z">
        <w:r w:rsidRPr="002B053B" w:rsidDel="003B6273">
          <w:delText xml:space="preserve"> </w:delText>
        </w:r>
      </w:del>
      <w:r w:rsidRPr="002B053B">
        <w:t>Unsupported or Unknown Parameter or Property Value</w:t>
      </w:r>
      <w:del w:id="1132" w:author="ALU@3GPP1" w:date="2014-07-18T08:01:00Z">
        <w:r w:rsidRPr="002B053B" w:rsidDel="003B6273">
          <w:delText xml:space="preserve"> </w:delText>
        </w:r>
      </w:del>
      <w:r w:rsidRPr="002B053B">
        <w:t xml:space="preserve">". </w:t>
      </w:r>
      <w:r w:rsidRPr="002B053B">
        <w:rPr>
          <w:snapToGrid w:val="0"/>
        </w:rPr>
        <w:t>The unsupported or unknown value is included in the error text in the error descriptor.</w:t>
      </w:r>
    </w:p>
    <w:p w:rsidR="00444B95" w:rsidRPr="002B053B" w:rsidRDefault="00444B95" w:rsidP="00444B95">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444B95" w:rsidRPr="002B053B" w:rsidTr="00DB6221">
        <w:trPr>
          <w:jc w:val="center"/>
        </w:trPr>
        <w:tc>
          <w:tcPr>
            <w:tcW w:w="2268" w:type="dxa"/>
            <w:vAlign w:val="center"/>
          </w:tcPr>
          <w:p w:rsidR="00444B95" w:rsidRPr="002B053B" w:rsidRDefault="00444B95" w:rsidP="00DB6221">
            <w:pPr>
              <w:pStyle w:val="TAH"/>
            </w:pPr>
            <w:r w:rsidRPr="002B053B">
              <w:t>Signalling Object</w:t>
            </w:r>
          </w:p>
        </w:tc>
        <w:tc>
          <w:tcPr>
            <w:tcW w:w="1701" w:type="dxa"/>
            <w:vAlign w:val="center"/>
          </w:tcPr>
          <w:p w:rsidR="00444B95" w:rsidRPr="002B053B" w:rsidRDefault="00444B95" w:rsidP="00DB6221">
            <w:pPr>
              <w:pStyle w:val="TAH"/>
            </w:pPr>
            <w:r w:rsidRPr="002B053B">
              <w:t>H.248 Descriptor</w:t>
            </w:r>
          </w:p>
        </w:tc>
        <w:tc>
          <w:tcPr>
            <w:tcW w:w="5670" w:type="dxa"/>
            <w:vAlign w:val="center"/>
          </w:tcPr>
          <w:p w:rsidR="00444B95" w:rsidRPr="002B053B" w:rsidRDefault="00444B95" w:rsidP="00DB6221">
            <w:pPr>
              <w:pStyle w:val="TAH"/>
            </w:pPr>
            <w:r w:rsidRPr="002B053B">
              <w:t>Coding</w:t>
            </w:r>
          </w:p>
        </w:tc>
      </w:tr>
      <w:tr w:rsidR="00444B95" w:rsidRPr="002B053B" w:rsidTr="00DB6221">
        <w:trPr>
          <w:jc w:val="center"/>
        </w:trPr>
        <w:tc>
          <w:tcPr>
            <w:tcW w:w="2268" w:type="dxa"/>
          </w:tcPr>
          <w:p w:rsidR="00444B95" w:rsidRPr="002B053B" w:rsidRDefault="00444B95" w:rsidP="00DB6221">
            <w:pPr>
              <w:pStyle w:val="TAC"/>
            </w:pPr>
            <w:r w:rsidRPr="002B053B">
              <w:t xml:space="preserve">Alternate MGC Id </w:t>
            </w:r>
          </w:p>
        </w:tc>
        <w:tc>
          <w:tcPr>
            <w:tcW w:w="1701" w:type="dxa"/>
          </w:tcPr>
          <w:p w:rsidR="00444B95" w:rsidRPr="002B053B" w:rsidRDefault="00444B95" w:rsidP="00DB6221">
            <w:pPr>
              <w:pStyle w:val="TAC"/>
            </w:pPr>
            <w:r w:rsidRPr="002B053B">
              <w:t>ServiceChange</w:t>
            </w:r>
          </w:p>
        </w:tc>
        <w:tc>
          <w:tcPr>
            <w:tcW w:w="5670" w:type="dxa"/>
          </w:tcPr>
          <w:p w:rsidR="00444B95" w:rsidRPr="002B053B" w:rsidRDefault="00444B95" w:rsidP="00DB6221">
            <w:pPr>
              <w:pStyle w:val="TAC"/>
              <w:jc w:val="left"/>
            </w:pPr>
            <w:r w:rsidRPr="002B053B">
              <w:t xml:space="preserve">The MGCIdToTry parameter in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Available Realms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According to </w:t>
            </w:r>
            <w:r w:rsidRPr="002B053B">
              <w:rPr>
                <w:i/>
              </w:rPr>
              <w:t>Available Realms</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BNC Release</w:t>
            </w:r>
          </w:p>
        </w:tc>
        <w:tc>
          <w:tcPr>
            <w:tcW w:w="1701" w:type="dxa"/>
          </w:tcPr>
          <w:p w:rsidR="00444B95" w:rsidRPr="002B053B" w:rsidRDefault="00444B95" w:rsidP="00DB6221">
            <w:pPr>
              <w:pStyle w:val="TAC"/>
            </w:pPr>
            <w:r w:rsidRPr="002B053B">
              <w:t xml:space="preserve">Events, ObservedEvents </w:t>
            </w:r>
          </w:p>
        </w:tc>
        <w:tc>
          <w:tcPr>
            <w:tcW w:w="5670" w:type="dxa"/>
          </w:tcPr>
          <w:p w:rsidR="00444B95" w:rsidRPr="002B053B" w:rsidRDefault="00444B95" w:rsidP="00DB6221">
            <w:pPr>
              <w:pStyle w:val="TAC"/>
              <w:jc w:val="left"/>
            </w:pPr>
            <w:r w:rsidRPr="002B053B">
              <w:t>As for the Events/ObservedEvents Descriptor in subclause E.1.2.1/ ITU-T Recommendation H.248.1 [10] "Cause"</w:t>
            </w:r>
          </w:p>
        </w:tc>
      </w:tr>
      <w:tr w:rsidR="00444B95" w:rsidRPr="002B053B" w:rsidTr="00DB6221">
        <w:trPr>
          <w:jc w:val="center"/>
        </w:trPr>
        <w:tc>
          <w:tcPr>
            <w:tcW w:w="2268" w:type="dxa"/>
          </w:tcPr>
          <w:p w:rsidR="00444B95" w:rsidRPr="002B053B" w:rsidRDefault="00444B95" w:rsidP="00DB6221">
            <w:pPr>
              <w:pStyle w:val="TAC"/>
            </w:pPr>
            <w:r w:rsidRPr="002B053B">
              <w:t>Cause</w:t>
            </w:r>
          </w:p>
        </w:tc>
        <w:tc>
          <w:tcPr>
            <w:tcW w:w="1701" w:type="dxa"/>
          </w:tcPr>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As for the ObservedEvent Parameter in subclause E.1.2.1/ ITU-T Recommendation H.248.1 [10] "General cause"</w:t>
            </w:r>
          </w:p>
        </w:tc>
      </w:tr>
      <w:tr w:rsidR="00444B95" w:rsidRPr="002B053B" w:rsidTr="00DB6221">
        <w:trPr>
          <w:jc w:val="center"/>
        </w:trPr>
        <w:tc>
          <w:tcPr>
            <w:tcW w:w="2268" w:type="dxa"/>
          </w:tcPr>
          <w:p w:rsidR="00444B95" w:rsidRPr="002B053B" w:rsidRDefault="00444B95" w:rsidP="00DB6221">
            <w:pPr>
              <w:pStyle w:val="TAC"/>
            </w:pPr>
            <w:r w:rsidRPr="002B053B">
              <w:t>Changed Realms</w:t>
            </w:r>
          </w:p>
        </w:tc>
        <w:tc>
          <w:tcPr>
            <w:tcW w:w="1701" w:type="dxa"/>
          </w:tcPr>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Codec List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444B95" w:rsidRPr="002B053B" w:rsidTr="00DB6221">
        <w:trPr>
          <w:jc w:val="center"/>
        </w:trPr>
        <w:tc>
          <w:tcPr>
            <w:tcW w:w="2268" w:type="dxa"/>
          </w:tcPr>
          <w:p w:rsidR="00444B95" w:rsidRPr="002B053B" w:rsidRDefault="00444B95" w:rsidP="00DB6221">
            <w:pPr>
              <w:pStyle w:val="TAC"/>
            </w:pPr>
            <w:r w:rsidRPr="002B053B">
              <w:t>Connectivity Mode</w:t>
            </w:r>
          </w:p>
        </w:tc>
        <w:tc>
          <w:tcPr>
            <w:tcW w:w="1701" w:type="dxa"/>
          </w:tcPr>
          <w:p w:rsidR="00444B95" w:rsidRPr="002B053B" w:rsidRDefault="00444B95" w:rsidP="00DB6221">
            <w:pPr>
              <w:pStyle w:val="TAC"/>
            </w:pPr>
            <w:r w:rsidRPr="002B053B">
              <w:t>Local</w:t>
            </w:r>
            <w:del w:id="1133" w:author="ALUr1" w:date="2014-06-25T15:58:00Z">
              <w:r w:rsidRPr="002B053B" w:rsidDel="004D7D05">
                <w:delText xml:space="preserve"> </w:delText>
              </w:r>
            </w:del>
            <w:r w:rsidRPr="002B053B">
              <w:t>Control</w:t>
            </w:r>
          </w:p>
        </w:tc>
        <w:tc>
          <w:tcPr>
            <w:tcW w:w="5670" w:type="dxa"/>
          </w:tcPr>
          <w:p w:rsidR="00444B95" w:rsidRPr="00AB06CF" w:rsidRDefault="00444B95" w:rsidP="00DB6221">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444B95" w:rsidRPr="002B053B" w:rsidRDefault="00444B95" w:rsidP="00DB6221">
            <w:pPr>
              <w:pStyle w:val="TAC"/>
              <w:jc w:val="left"/>
            </w:pPr>
            <w:r w:rsidRPr="002B053B">
              <w:t xml:space="preserve">Binary Encoding: </w:t>
            </w:r>
            <w:r w:rsidRPr="002B053B">
              <w:tab/>
              <w:t>Encoding as per ITU-T Recommendation H.248.1 Annex A [10] "streamMode"</w:t>
            </w:r>
          </w:p>
          <w:p w:rsidR="00444B95" w:rsidRPr="002B053B" w:rsidRDefault="00444B95" w:rsidP="00DB6221">
            <w:pPr>
              <w:pStyle w:val="TAC"/>
              <w:jc w:val="left"/>
            </w:pPr>
            <w:r w:rsidRPr="002B053B">
              <w:t xml:space="preserve">Textual Encoding: </w:t>
            </w:r>
            <w:r w:rsidRPr="002B053B">
              <w:tab/>
              <w:t>Encoding as per ITU-T Recommendation H.248.1 Annex B [10]</w:t>
            </w:r>
            <w:r>
              <w:t xml:space="preserve"> </w:t>
            </w:r>
            <w:r w:rsidRPr="002B053B">
              <w:t>"streamMode".</w:t>
            </w:r>
          </w:p>
        </w:tc>
      </w:tr>
      <w:tr w:rsidR="00444B95" w:rsidRPr="002B053B" w:rsidTr="00DB6221">
        <w:trPr>
          <w:jc w:val="center"/>
        </w:trPr>
        <w:tc>
          <w:tcPr>
            <w:tcW w:w="2268" w:type="dxa"/>
          </w:tcPr>
          <w:p w:rsidR="00444B95" w:rsidRPr="002B053B" w:rsidRDefault="00444B95" w:rsidP="00DB6221">
            <w:pPr>
              <w:pStyle w:val="TAC"/>
            </w:pPr>
            <w:r w:rsidRPr="002B053B">
              <w:t>Context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Cryptographic SDES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"crypto" attribute in SDP a-line as defined in IETF RFC 4568 [29], see 5.16</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Delay Variation Tolerance</w:t>
            </w:r>
          </w:p>
        </w:tc>
        <w:tc>
          <w:tcPr>
            <w:tcW w:w="1701" w:type="dxa"/>
          </w:tcPr>
          <w:p w:rsidR="00444B95" w:rsidRPr="002B053B" w:rsidRDefault="00444B95" w:rsidP="00DB6221">
            <w:pPr>
              <w:pStyle w:val="TAC"/>
            </w:pPr>
            <w:r w:rsidRPr="002B053B">
              <w:t>Local</w:t>
            </w:r>
            <w:del w:id="113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tman/dvt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Diffserv Code Point</w:t>
            </w:r>
          </w:p>
        </w:tc>
        <w:tc>
          <w:tcPr>
            <w:tcW w:w="1701" w:type="dxa"/>
          </w:tcPr>
          <w:p w:rsidR="00444B95" w:rsidRPr="002B053B" w:rsidRDefault="00444B95" w:rsidP="00DB6221">
            <w:pPr>
              <w:pStyle w:val="TAC"/>
            </w:pPr>
            <w:r w:rsidRPr="002B053B">
              <w:t>Local</w:t>
            </w:r>
            <w:del w:id="1135"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444B95" w:rsidRPr="002B053B" w:rsidTr="00DB6221">
        <w:trPr>
          <w:jc w:val="center"/>
        </w:trPr>
        <w:tc>
          <w:tcPr>
            <w:tcW w:w="2268" w:type="dxa"/>
          </w:tcPr>
          <w:p w:rsidR="00444B95" w:rsidRPr="002B053B" w:rsidRDefault="00444B95" w:rsidP="00DB6221">
            <w:pPr>
              <w:pStyle w:val="TAC"/>
            </w:pPr>
            <w:r w:rsidRPr="002B053B">
              <w:t>Diffserv Tagging Behaviour</w:t>
            </w:r>
          </w:p>
        </w:tc>
        <w:tc>
          <w:tcPr>
            <w:tcW w:w="1701" w:type="dxa"/>
          </w:tcPr>
          <w:p w:rsidR="00444B95" w:rsidRPr="002B053B" w:rsidRDefault="00444B95" w:rsidP="00DB6221">
            <w:pPr>
              <w:pStyle w:val="TAC"/>
            </w:pPr>
            <w:r w:rsidRPr="002B053B">
              <w:t>Local</w:t>
            </w:r>
            <w:del w:id="1136"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Tagging Behaviour </w:t>
            </w:r>
            <w:r w:rsidRPr="002B053B">
              <w:t>property in ITU-T Recommendation H.248.52 [12].</w:t>
            </w:r>
          </w:p>
        </w:tc>
      </w:tr>
      <w:tr w:rsidR="00DB6221" w:rsidRPr="002B053B" w:rsidTr="00DB6221">
        <w:trPr>
          <w:jc w:val="center"/>
          <w:ins w:id="1137" w:author="ALUr1" w:date="2014-06-24T15:49:00Z"/>
        </w:trPr>
        <w:tc>
          <w:tcPr>
            <w:tcW w:w="2268" w:type="dxa"/>
          </w:tcPr>
          <w:p w:rsidR="00DB6221" w:rsidRPr="002B053B" w:rsidRDefault="00DB6221" w:rsidP="00DB6221">
            <w:pPr>
              <w:pStyle w:val="TAC"/>
              <w:rPr>
                <w:ins w:id="1138" w:author="ALUr1" w:date="2014-06-24T15:49:00Z"/>
              </w:rPr>
            </w:pPr>
            <w:ins w:id="1139" w:author="ALUr1" w:date="2014-06-24T15:49:00Z">
              <w:r w:rsidRPr="000B32E0">
                <w:t>Discard Incoming TCP Connection Establishment Requests Indicator</w:t>
              </w:r>
            </w:ins>
          </w:p>
        </w:tc>
        <w:tc>
          <w:tcPr>
            <w:tcW w:w="1701" w:type="dxa"/>
          </w:tcPr>
          <w:p w:rsidR="00DB6221" w:rsidRPr="002B053B" w:rsidRDefault="004D7D05" w:rsidP="00DB6221">
            <w:pPr>
              <w:pStyle w:val="TAC"/>
              <w:rPr>
                <w:ins w:id="1140" w:author="ALUr1" w:date="2014-06-24T15:49:00Z"/>
              </w:rPr>
            </w:pPr>
            <w:ins w:id="1141" w:author="ALUr1" w:date="2014-06-24T15:52:00Z">
              <w:r>
                <w:t>Local</w:t>
              </w:r>
              <w:r w:rsidR="00DB6221" w:rsidRPr="002B053B">
                <w:t>Control</w:t>
              </w:r>
            </w:ins>
          </w:p>
        </w:tc>
        <w:tc>
          <w:tcPr>
            <w:tcW w:w="5670" w:type="dxa"/>
          </w:tcPr>
          <w:p w:rsidR="003F2538" w:rsidRDefault="00DB6221">
            <w:pPr>
              <w:pStyle w:val="TAC"/>
              <w:jc w:val="left"/>
              <w:rPr>
                <w:ins w:id="1142" w:author="ALUr1" w:date="2014-06-24T15:49:00Z"/>
              </w:rPr>
            </w:pPr>
            <w:ins w:id="1143" w:author="ALUr1" w:date="2014-06-24T15:52:00Z">
              <w:r w:rsidRPr="002B053B">
                <w:t xml:space="preserve">Defined according to the </w:t>
              </w:r>
            </w:ins>
            <w:ins w:id="1144" w:author="ALUr1" w:date="2014-06-24T16:00:00Z">
              <w:r w:rsidR="00A51D54">
                <w:rPr>
                  <w:i/>
                </w:rPr>
                <w:t>I</w:t>
              </w:r>
            </w:ins>
            <w:ins w:id="1145" w:author="ALUr1" w:date="2014-06-24T15:53:00Z">
              <w:r w:rsidRPr="00DB6221">
                <w:rPr>
                  <w:i/>
                </w:rPr>
                <w:t>ncoming bearer connection establishment blocking</w:t>
              </w:r>
            </w:ins>
            <w:ins w:id="1146" w:author="ALUr1" w:date="2014-06-24T15:52:00Z">
              <w:r w:rsidRPr="002B053B">
                <w:rPr>
                  <w:i/>
                </w:rPr>
                <w:t xml:space="preserve"> </w:t>
              </w:r>
              <w:r w:rsidRPr="002B053B">
                <w:t xml:space="preserve">property </w:t>
              </w:r>
            </w:ins>
            <w:ins w:id="1147" w:author="ALUr1" w:date="2014-06-24T15:56:00Z">
              <w:r w:rsidR="00232CDB">
                <w:t>(</w:t>
              </w:r>
            </w:ins>
            <w:ins w:id="1148" w:author="ALUr1" w:date="2014-06-24T15:53:00Z">
              <w:r w:rsidR="00467780" w:rsidRPr="00467780">
                <w:rPr>
                  <w:i/>
                  <w:rPrChange w:id="1149" w:author="ALUr1" w:date="2014-06-24T15:54:00Z">
                    <w:rPr/>
                  </w:rPrChange>
                </w:rPr>
                <w:t>tcpbcc</w:t>
              </w:r>
            </w:ins>
            <w:ins w:id="1150" w:author="ALUr1" w:date="2014-06-24T15:56:00Z">
              <w:r w:rsidR="00232CDB">
                <w:rPr>
                  <w:i/>
                </w:rPr>
                <w:t>/bceb</w:t>
              </w:r>
              <w:r w:rsidR="00467780" w:rsidRPr="00467780">
                <w:rPr>
                  <w:rPrChange w:id="1151" w:author="ALUr1" w:date="2014-06-24T15:56:00Z">
                    <w:rPr>
                      <w:i/>
                    </w:rPr>
                  </w:rPrChange>
                </w:rPr>
                <w:t>)</w:t>
              </w:r>
            </w:ins>
            <w:ins w:id="1152" w:author="ALUr1" w:date="2014-06-24T15:53:00Z">
              <w:r>
                <w:t xml:space="preserve"> in</w:t>
              </w:r>
            </w:ins>
            <w:ins w:id="1153" w:author="ALUr1" w:date="2014-06-24T15:52:00Z">
              <w:r w:rsidRPr="002B053B">
                <w:t xml:space="preserve"> ITU-T Recommendation H.248.</w:t>
              </w:r>
            </w:ins>
            <w:ins w:id="1154" w:author="ALUr1" w:date="2014-06-24T15:53:00Z">
              <w:r>
                <w:t>89</w:t>
              </w:r>
            </w:ins>
            <w:ins w:id="1155" w:author="ALUr1" w:date="2014-06-24T15:52:00Z">
              <w:r w:rsidRPr="002B053B">
                <w:t xml:space="preserve"> [</w:t>
              </w:r>
            </w:ins>
            <w:ins w:id="1156" w:author="ALUr1" w:date="2014-06-24T15:54:00Z">
              <w:r w:rsidR="00467780" w:rsidRPr="00467780">
                <w:rPr>
                  <w:highlight w:val="yellow"/>
                  <w:rPrChange w:id="1157" w:author="ALUr1" w:date="2014-06-24T16:01:00Z">
                    <w:rPr/>
                  </w:rPrChange>
                </w:rPr>
                <w:t>x2</w:t>
              </w:r>
            </w:ins>
            <w:ins w:id="1158" w:author="ALUr1" w:date="2014-06-24T15:52:00Z">
              <w:r w:rsidRPr="002B053B">
                <w:t>].</w:t>
              </w:r>
            </w:ins>
          </w:p>
        </w:tc>
      </w:tr>
      <w:tr w:rsidR="00444B95" w:rsidRPr="0098583A" w:rsidTr="00DB6221">
        <w:trPr>
          <w:jc w:val="center"/>
        </w:trPr>
        <w:tc>
          <w:tcPr>
            <w:tcW w:w="2268" w:type="dxa"/>
          </w:tcPr>
          <w:p w:rsidR="00444B95" w:rsidRPr="0098583A" w:rsidRDefault="00444B95" w:rsidP="00DB6221">
            <w:pPr>
              <w:pStyle w:val="TAC"/>
            </w:pPr>
            <w:r w:rsidRPr="00C24803">
              <w:t>ECN Enable</w:t>
            </w:r>
            <w:r w:rsidRPr="00C24803">
              <w:rPr>
                <w:rFonts w:hint="eastAsia"/>
                <w:lang w:eastAsia="zh-CN"/>
              </w:rPr>
              <w:t>d</w:t>
            </w:r>
          </w:p>
        </w:tc>
        <w:tc>
          <w:tcPr>
            <w:tcW w:w="1701" w:type="dxa"/>
          </w:tcPr>
          <w:p w:rsidR="00444B95" w:rsidRPr="0098583A" w:rsidRDefault="00444B95" w:rsidP="00DB6221">
            <w:pPr>
              <w:pStyle w:val="TAC"/>
            </w:pPr>
            <w:r w:rsidRPr="00C24803">
              <w:t>Local Descriptor or Remote Descriptor</w:t>
            </w:r>
          </w:p>
        </w:tc>
        <w:tc>
          <w:tcPr>
            <w:tcW w:w="5670" w:type="dxa"/>
          </w:tcPr>
          <w:p w:rsidR="00444B95" w:rsidRPr="0098583A" w:rsidRDefault="00444B95" w:rsidP="00DB6221">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444B95" w:rsidRPr="00C24803" w:rsidTr="00DB6221">
        <w:trPr>
          <w:jc w:val="center"/>
        </w:trPr>
        <w:tc>
          <w:tcPr>
            <w:tcW w:w="2268" w:type="dxa"/>
          </w:tcPr>
          <w:p w:rsidR="00444B95" w:rsidRPr="00C24803" w:rsidRDefault="00444B95" w:rsidP="00DB6221">
            <w:pPr>
              <w:pStyle w:val="TAC"/>
            </w:pPr>
            <w:r>
              <w:t>ECN Failure</w:t>
            </w:r>
          </w:p>
        </w:tc>
        <w:tc>
          <w:tcPr>
            <w:tcW w:w="1701" w:type="dxa"/>
          </w:tcPr>
          <w:p w:rsidR="00444B95" w:rsidRPr="00CA6CD9" w:rsidRDefault="00444B95" w:rsidP="00DB6221">
            <w:pPr>
              <w:pStyle w:val="TAC"/>
            </w:pPr>
            <w:r w:rsidRPr="00CA6CD9">
              <w:t xml:space="preserve">Events, </w:t>
            </w:r>
          </w:p>
          <w:p w:rsidR="00444B95" w:rsidRPr="00C24803" w:rsidRDefault="00444B95" w:rsidP="00DB6221">
            <w:pPr>
              <w:pStyle w:val="TAC"/>
            </w:pPr>
            <w:r w:rsidRPr="00CA6CD9">
              <w:t>Observed Events</w:t>
            </w:r>
          </w:p>
        </w:tc>
        <w:tc>
          <w:tcPr>
            <w:tcW w:w="5670" w:type="dxa"/>
          </w:tcPr>
          <w:p w:rsidR="00444B95" w:rsidRPr="00C24803" w:rsidRDefault="00444B95" w:rsidP="00DB622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Failure Type</w:t>
            </w:r>
          </w:p>
        </w:tc>
        <w:tc>
          <w:tcPr>
            <w:tcW w:w="1701" w:type="dxa"/>
          </w:tcPr>
          <w:p w:rsidR="00444B95" w:rsidRPr="00C24803" w:rsidRDefault="00444B95" w:rsidP="00DB6221">
            <w:pPr>
              <w:pStyle w:val="TAC"/>
            </w:pPr>
            <w:r>
              <w:t xml:space="preserve">ObservedEvents </w:t>
            </w:r>
            <w:r>
              <w:rPr>
                <w:rFonts w:hint="eastAsia"/>
              </w:rPr>
              <w:t>Descriptor</w:t>
            </w:r>
          </w:p>
        </w:tc>
        <w:tc>
          <w:tcPr>
            <w:tcW w:w="5670" w:type="dxa"/>
          </w:tcPr>
          <w:p w:rsidR="00444B95" w:rsidRPr="00C24803" w:rsidRDefault="00444B95" w:rsidP="00DB6221">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Initiation Method</w:t>
            </w:r>
          </w:p>
        </w:tc>
        <w:tc>
          <w:tcPr>
            <w:tcW w:w="1701" w:type="dxa"/>
          </w:tcPr>
          <w:p w:rsidR="00444B95" w:rsidRPr="00C24803" w:rsidRDefault="00444B95" w:rsidP="00DB6221">
            <w:pPr>
              <w:pStyle w:val="TAC"/>
            </w:pPr>
            <w:r w:rsidRPr="003C7525">
              <w:t>Local Descriptor or Remote Descriptor</w:t>
            </w:r>
          </w:p>
        </w:tc>
        <w:tc>
          <w:tcPr>
            <w:tcW w:w="5670" w:type="dxa"/>
          </w:tcPr>
          <w:p w:rsidR="00444B95" w:rsidRPr="00C24803" w:rsidRDefault="00444B95" w:rsidP="00DB6221">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444B95" w:rsidRPr="002B053B" w:rsidTr="00DB6221">
        <w:trPr>
          <w:jc w:val="center"/>
        </w:trPr>
        <w:tc>
          <w:tcPr>
            <w:tcW w:w="2268" w:type="dxa"/>
          </w:tcPr>
          <w:p w:rsidR="00444B95" w:rsidRPr="002B053B" w:rsidRDefault="00444B95" w:rsidP="00DB6221">
            <w:pPr>
              <w:pStyle w:val="TAC"/>
            </w:pPr>
            <w:r>
              <w:rPr>
                <w:lang w:val="en-US"/>
              </w:rPr>
              <w:t>Emergency Call Indication</w:t>
            </w:r>
          </w:p>
        </w:tc>
        <w:tc>
          <w:tcPr>
            <w:tcW w:w="1701" w:type="dxa"/>
          </w:tcPr>
          <w:p w:rsidR="00444B95" w:rsidRPr="002B053B" w:rsidRDefault="00444B95" w:rsidP="00DB6221">
            <w:pPr>
              <w:pStyle w:val="TAC"/>
            </w:pPr>
            <w:r>
              <w:t>NA</w:t>
            </w:r>
          </w:p>
        </w:tc>
        <w:tc>
          <w:tcPr>
            <w:tcW w:w="5670" w:type="dxa"/>
          </w:tcPr>
          <w:p w:rsidR="00444B95" w:rsidRDefault="00444B95" w:rsidP="00DB6221">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444B95" w:rsidRPr="002B053B" w:rsidRDefault="00444B95" w:rsidP="00DB6221">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DB6221" w:rsidRPr="002B053B" w:rsidTr="00DB6221">
        <w:trPr>
          <w:jc w:val="center"/>
          <w:ins w:id="1159" w:author="ALUr1" w:date="2014-06-24T15:47:00Z"/>
        </w:trPr>
        <w:tc>
          <w:tcPr>
            <w:tcW w:w="2268" w:type="dxa"/>
          </w:tcPr>
          <w:p w:rsidR="00DB6221" w:rsidRDefault="00DB6221" w:rsidP="00DB6221">
            <w:pPr>
              <w:pStyle w:val="TAC"/>
              <w:rPr>
                <w:ins w:id="1160" w:author="ALUr1" w:date="2014-06-24T15:47:00Z"/>
                <w:lang w:val="en-US"/>
              </w:rPr>
            </w:pPr>
            <w:ins w:id="1161" w:author="ALUr1" w:date="2014-06-24T15:47:00Z">
              <w:r>
                <w:t>Establish (D)TLS session</w:t>
              </w:r>
            </w:ins>
          </w:p>
        </w:tc>
        <w:tc>
          <w:tcPr>
            <w:tcW w:w="1701" w:type="dxa"/>
          </w:tcPr>
          <w:p w:rsidR="00DB6221" w:rsidRDefault="00232CDB" w:rsidP="00DB6221">
            <w:pPr>
              <w:pStyle w:val="TAC"/>
              <w:rPr>
                <w:ins w:id="1162" w:author="ALUr1" w:date="2014-06-24T15:47:00Z"/>
              </w:rPr>
            </w:pPr>
            <w:ins w:id="1163" w:author="ALUr1" w:date="2014-06-24T15:55:00Z">
              <w:r w:rsidRPr="00810078">
                <w:t>Signals</w:t>
              </w:r>
            </w:ins>
          </w:p>
        </w:tc>
        <w:tc>
          <w:tcPr>
            <w:tcW w:w="5670" w:type="dxa"/>
          </w:tcPr>
          <w:p w:rsidR="003F2538" w:rsidRDefault="00232CDB">
            <w:pPr>
              <w:pStyle w:val="TAC"/>
              <w:jc w:val="left"/>
              <w:rPr>
                <w:ins w:id="1164" w:author="ALUr1" w:date="2014-06-24T15:47:00Z"/>
                <w:lang w:val="en-US"/>
              </w:rPr>
            </w:pPr>
            <w:ins w:id="1165" w:author="ALUr1" w:date="2014-06-24T15:57:00Z">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ins>
            <w:ins w:id="1166" w:author="ALUr1" w:date="2014-06-24T15:58:00Z">
              <w:r w:rsidR="0086351B">
                <w:rPr>
                  <w:i/>
                </w:rPr>
                <w:t>ls</w:t>
              </w:r>
            </w:ins>
            <w:ins w:id="1167" w:author="ALUr1" w:date="2014-06-24T15:57:00Z">
              <w:r w:rsidRPr="00DB6221">
                <w:rPr>
                  <w:i/>
                </w:rPr>
                <w:t>b</w:t>
              </w:r>
            </w:ins>
            <w:ins w:id="1168" w:author="ALUr1" w:date="2014-06-24T15:58:00Z">
              <w:r w:rsidR="0086351B">
                <w:rPr>
                  <w:i/>
                </w:rPr>
                <w:t>s</w:t>
              </w:r>
            </w:ins>
            <w:ins w:id="1169" w:author="ALUr1" w:date="2014-06-24T15:57:00Z">
              <w:r w:rsidRPr="00DB6221">
                <w:rPr>
                  <w:i/>
                </w:rPr>
                <w:t>c</w:t>
              </w:r>
              <w:r>
                <w:rPr>
                  <w:i/>
                </w:rPr>
                <w:t>/EstBNC</w:t>
              </w:r>
              <w:r w:rsidRPr="00232CDB">
                <w:t>)</w:t>
              </w:r>
              <w:r>
                <w:t xml:space="preserve"> in</w:t>
              </w:r>
              <w:r w:rsidRPr="002B053B">
                <w:t xml:space="preserve"> ITU-T Recommendation H.248.</w:t>
              </w:r>
            </w:ins>
            <w:ins w:id="1170" w:author="ALUr1" w:date="2014-06-24T15:58:00Z">
              <w:r w:rsidR="0086351B">
                <w:t>90</w:t>
              </w:r>
            </w:ins>
            <w:ins w:id="1171" w:author="ALUr1" w:date="2014-06-24T15:57:00Z">
              <w:r w:rsidRPr="002B053B">
                <w:t xml:space="preserve"> [</w:t>
              </w:r>
              <w:r w:rsidR="00467780" w:rsidRPr="00467780">
                <w:rPr>
                  <w:highlight w:val="yellow"/>
                  <w:rPrChange w:id="1172" w:author="ALUr1" w:date="2014-06-24T16:01:00Z">
                    <w:rPr/>
                  </w:rPrChange>
                </w:rPr>
                <w:t>x</w:t>
              </w:r>
            </w:ins>
            <w:ins w:id="1173" w:author="ALUr1" w:date="2014-06-24T15:58:00Z">
              <w:r w:rsidR="00467780" w:rsidRPr="00467780">
                <w:rPr>
                  <w:highlight w:val="yellow"/>
                  <w:rPrChange w:id="1174" w:author="ALUr1" w:date="2014-06-24T16:01:00Z">
                    <w:rPr/>
                  </w:rPrChange>
                </w:rPr>
                <w:t>3</w:t>
              </w:r>
            </w:ins>
            <w:ins w:id="1175" w:author="ALUr1" w:date="2014-06-24T15:57:00Z">
              <w:r w:rsidRPr="002B053B">
                <w:t>].</w:t>
              </w:r>
            </w:ins>
          </w:p>
        </w:tc>
      </w:tr>
      <w:tr w:rsidR="00444B95" w:rsidTr="00DB6221">
        <w:trPr>
          <w:jc w:val="center"/>
        </w:trPr>
        <w:tc>
          <w:tcPr>
            <w:tcW w:w="2268" w:type="dxa"/>
          </w:tcPr>
          <w:p w:rsidR="00444B95" w:rsidRDefault="00444B95" w:rsidP="00DB6221">
            <w:pPr>
              <w:pStyle w:val="TAC"/>
              <w:rPr>
                <w:lang w:val="en-US"/>
              </w:rPr>
            </w:pPr>
            <w:r>
              <w:rPr>
                <w:lang w:val="en-US"/>
              </w:rPr>
              <w:t>Extended Header For CVO</w:t>
            </w:r>
          </w:p>
        </w:tc>
        <w:tc>
          <w:tcPr>
            <w:tcW w:w="1701" w:type="dxa"/>
          </w:tcPr>
          <w:p w:rsidR="00444B95"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t>"extmap</w:t>
            </w:r>
            <w:r w:rsidRPr="002B053B">
              <w:t>" attribute in SDP a-</w:t>
            </w:r>
            <w:r>
              <w:t>line as defined in IETF RFC 5285 [41</w:t>
            </w:r>
            <w:r w:rsidRPr="002B053B">
              <w:t>], see 5.16</w:t>
            </w:r>
          </w:p>
          <w:p w:rsidR="00444B95" w:rsidRDefault="00444B95" w:rsidP="00DB6221">
            <w:pPr>
              <w:pStyle w:val="TAC"/>
              <w:jc w:val="left"/>
              <w:rPr>
                <w:lang w:val="en-US"/>
              </w:rPr>
            </w:pPr>
          </w:p>
        </w:tc>
      </w:tr>
      <w:tr w:rsidR="00DB6221" w:rsidTr="00DB6221">
        <w:trPr>
          <w:jc w:val="center"/>
          <w:ins w:id="1176" w:author="ALUr1" w:date="2014-06-24T15:49:00Z"/>
        </w:trPr>
        <w:tc>
          <w:tcPr>
            <w:tcW w:w="2268" w:type="dxa"/>
          </w:tcPr>
          <w:p w:rsidR="00DB6221" w:rsidRDefault="00DB6221" w:rsidP="00DB6221">
            <w:pPr>
              <w:pStyle w:val="TAC"/>
              <w:rPr>
                <w:ins w:id="1177" w:author="ALUr1" w:date="2014-06-24T15:49:00Z"/>
                <w:lang w:val="en-US"/>
              </w:rPr>
            </w:pPr>
            <w:ins w:id="1178" w:author="ALUr1" w:date="2014-06-24T15:49:00Z">
              <w:r>
                <w:t>Forward</w:t>
              </w:r>
              <w:r w:rsidRPr="000B32E0">
                <w:t xml:space="preserve"> Incoming TCP Connection Establishment Requests Indicator</w:t>
              </w:r>
            </w:ins>
          </w:p>
        </w:tc>
        <w:tc>
          <w:tcPr>
            <w:tcW w:w="1701" w:type="dxa"/>
          </w:tcPr>
          <w:p w:rsidR="00DB6221" w:rsidRPr="002B053B" w:rsidRDefault="004D7D05" w:rsidP="00DB6221">
            <w:pPr>
              <w:pStyle w:val="TAC"/>
              <w:rPr>
                <w:ins w:id="1179" w:author="ALUr1" w:date="2014-06-24T15:49:00Z"/>
              </w:rPr>
            </w:pPr>
            <w:ins w:id="1180" w:author="ALUr1" w:date="2014-06-24T16:00:00Z">
              <w:r>
                <w:t>Local</w:t>
              </w:r>
              <w:r w:rsidR="00A51D54" w:rsidRPr="002B053B">
                <w:t>Control</w:t>
              </w:r>
            </w:ins>
          </w:p>
        </w:tc>
        <w:tc>
          <w:tcPr>
            <w:tcW w:w="5670" w:type="dxa"/>
          </w:tcPr>
          <w:p w:rsidR="003F2538" w:rsidRDefault="00044F57">
            <w:pPr>
              <w:pStyle w:val="TAC"/>
              <w:jc w:val="left"/>
              <w:rPr>
                <w:ins w:id="1181" w:author="ALUr1" w:date="2014-06-24T15:49:00Z"/>
              </w:rPr>
            </w:pPr>
            <w:ins w:id="1182" w:author="ALUr1" w:date="2014-06-24T15:59:00Z">
              <w:r w:rsidRPr="002B053B">
                <w:t xml:space="preserve">Defined according to the </w:t>
              </w:r>
              <w:r w:rsidRPr="00DB6221">
                <w:rPr>
                  <w:i/>
                </w:rPr>
                <w:t>I</w:t>
              </w:r>
            </w:ins>
            <w:ins w:id="1183" w:author="ALUr1" w:date="2014-06-24T16:00:00Z">
              <w:r w:rsidR="00A51D54">
                <w:rPr>
                  <w:i/>
                </w:rPr>
                <w:t xml:space="preserve">nterlinkage topology </w:t>
              </w:r>
            </w:ins>
            <w:ins w:id="1184" w:author="ALUr1" w:date="2014-06-24T15:59:00Z">
              <w:r w:rsidRPr="002B053B">
                <w:t xml:space="preserve">property </w:t>
              </w:r>
              <w:r>
                <w:t>(</w:t>
              </w:r>
            </w:ins>
            <w:ins w:id="1185" w:author="ALUr1" w:date="2014-06-24T16:00:00Z">
              <w:r w:rsidR="00A51D54">
                <w:rPr>
                  <w:i/>
                </w:rPr>
                <w:t>seplink</w:t>
              </w:r>
            </w:ins>
            <w:ins w:id="1186" w:author="ALUr1" w:date="2014-06-24T15:59:00Z">
              <w:r>
                <w:rPr>
                  <w:i/>
                </w:rPr>
                <w:t>/</w:t>
              </w:r>
            </w:ins>
            <w:ins w:id="1187" w:author="ALUr1" w:date="2014-06-24T16:01:00Z">
              <w:r w:rsidR="00A51D54">
                <w:rPr>
                  <w:i/>
                </w:rPr>
                <w:t>linktopo</w:t>
              </w:r>
            </w:ins>
            <w:ins w:id="1188" w:author="ALUr1" w:date="2014-06-24T15:59:00Z">
              <w:r w:rsidRPr="00232CDB">
                <w:t>)</w:t>
              </w:r>
              <w:r>
                <w:t xml:space="preserve"> in</w:t>
              </w:r>
              <w:r w:rsidRPr="002B053B">
                <w:t xml:space="preserve"> ITU-T Recommendation H.248.</w:t>
              </w:r>
              <w:r>
                <w:t>93</w:t>
              </w:r>
              <w:r w:rsidRPr="002B053B">
                <w:t xml:space="preserve"> [</w:t>
              </w:r>
              <w:r w:rsidR="00467780" w:rsidRPr="00467780">
                <w:rPr>
                  <w:highlight w:val="yellow"/>
                  <w:rPrChange w:id="1189" w:author="ALUr1" w:date="2014-06-24T16:01:00Z">
                    <w:rPr/>
                  </w:rPrChange>
                </w:rPr>
                <w:t>x</w:t>
              </w:r>
            </w:ins>
            <w:ins w:id="1190" w:author="ALUr1" w:date="2014-06-24T16:01:00Z">
              <w:r w:rsidR="00467780" w:rsidRPr="00467780">
                <w:rPr>
                  <w:highlight w:val="yellow"/>
                  <w:rPrChange w:id="1191" w:author="ALUr1" w:date="2014-06-24T16:01:00Z">
                    <w:rPr/>
                  </w:rPrChange>
                </w:rPr>
                <w:t>6</w:t>
              </w:r>
            </w:ins>
            <w:ins w:id="1192" w:author="ALUr1" w:date="2014-06-24T15:59:00Z">
              <w:r w:rsidRPr="002B053B">
                <w:t>].</w:t>
              </w:r>
            </w:ins>
          </w:p>
        </w:tc>
      </w:tr>
      <w:tr w:rsidR="00444B95" w:rsidTr="00DB6221">
        <w:trPr>
          <w:jc w:val="center"/>
        </w:trPr>
        <w:tc>
          <w:tcPr>
            <w:tcW w:w="2268" w:type="dxa"/>
          </w:tcPr>
          <w:p w:rsidR="00444B95" w:rsidRDefault="00444B95" w:rsidP="00DB6221">
            <w:pPr>
              <w:pStyle w:val="TAC"/>
              <w:rPr>
                <w:lang w:val="en-US"/>
              </w:rPr>
            </w:pPr>
            <w:r>
              <w:t>Generic Image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Default="00444B95" w:rsidP="00DB6221">
            <w:pPr>
              <w:pStyle w:val="TAC"/>
              <w:jc w:val="left"/>
            </w:pPr>
            <w:r w:rsidRPr="00344F7D">
              <w:t>"</w:t>
            </w:r>
            <w:proofErr w:type="gramStart"/>
            <w:r>
              <w:t>imageattr</w:t>
            </w:r>
            <w:proofErr w:type="gramEnd"/>
            <w:r w:rsidRPr="00344F7D">
              <w:t>" attribute in SDP a-</w:t>
            </w:r>
            <w:r>
              <w:t>line as defined in IETF RFC 6236 [46], see table 5.16.1.</w:t>
            </w:r>
          </w:p>
        </w:tc>
      </w:tr>
      <w:tr w:rsidR="00444B95" w:rsidRPr="00810078" w:rsidTr="00DB6221">
        <w:trPr>
          <w:jc w:val="center"/>
        </w:trPr>
        <w:tc>
          <w:tcPr>
            <w:tcW w:w="2268" w:type="dxa"/>
          </w:tcPr>
          <w:p w:rsidR="00444B95" w:rsidRPr="00810078" w:rsidRDefault="00444B95" w:rsidP="00DB6221">
            <w:pPr>
              <w:pStyle w:val="TAC"/>
            </w:pPr>
            <w:r w:rsidRPr="00810078">
              <w:t>ICE host candidate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r w:rsidRPr="00810078">
              <w:t xml:space="preserve"> of type "host" with the transport, port and priority parameters with </w:t>
            </w:r>
            <w:r w:rsidRPr="00810078">
              <w:lastRenderedPageBreak/>
              <w:t>wildcard sign "$" to request the allocation of a host candidate</w:t>
            </w:r>
          </w:p>
        </w:tc>
      </w:tr>
      <w:tr w:rsidR="00444B95" w:rsidRPr="00810078" w:rsidTr="00DB6221">
        <w:trPr>
          <w:jc w:val="center"/>
        </w:trPr>
        <w:tc>
          <w:tcPr>
            <w:tcW w:w="2268" w:type="dxa"/>
          </w:tcPr>
          <w:p w:rsidR="00444B95" w:rsidRPr="00810078" w:rsidRDefault="00444B95" w:rsidP="00DB6221">
            <w:pPr>
              <w:pStyle w:val="TAC"/>
            </w:pPr>
            <w:r w:rsidRPr="00810078">
              <w:lastRenderedPageBreak/>
              <w:t>ICE host candidate</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lite indication</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"a=ice-lite"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password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 xml:space="preserve"> with wildcard sign "$". </w:t>
            </w:r>
          </w:p>
        </w:tc>
      </w:tr>
      <w:tr w:rsidR="00444B95" w:rsidRPr="00810078" w:rsidTr="00DB6221">
        <w:trPr>
          <w:jc w:val="center"/>
        </w:trPr>
        <w:tc>
          <w:tcPr>
            <w:tcW w:w="2268" w:type="dxa"/>
          </w:tcPr>
          <w:p w:rsidR="00444B95" w:rsidRPr="00810078" w:rsidRDefault="00444B95" w:rsidP="00DB6221">
            <w:pPr>
              <w:pStyle w:val="TAC"/>
            </w:pPr>
            <w:r w:rsidRPr="00810078">
              <w:t>ICE password</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candidate</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received password</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Ufrag</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Ufrag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 xml:space="preserve"> with wildcard sign "$".</w:t>
            </w:r>
          </w:p>
        </w:tc>
      </w:tr>
      <w:tr w:rsidR="00444B95" w:rsidRPr="00810078" w:rsidTr="00DB6221">
        <w:trPr>
          <w:jc w:val="center"/>
        </w:trPr>
        <w:tc>
          <w:tcPr>
            <w:tcW w:w="2268" w:type="dxa"/>
          </w:tcPr>
          <w:p w:rsidR="00444B95" w:rsidRPr="00810078" w:rsidRDefault="00444B95" w:rsidP="00DB6221">
            <w:pPr>
              <w:pStyle w:val="TAC"/>
            </w:pPr>
            <w:r w:rsidRPr="00810078">
              <w:t>ICE Ufrag</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Connectivity Check Result</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444B95" w:rsidRPr="002B053B" w:rsidTr="00DB6221">
        <w:trPr>
          <w:jc w:val="center"/>
        </w:trPr>
        <w:tc>
          <w:tcPr>
            <w:tcW w:w="2268" w:type="dxa"/>
          </w:tcPr>
          <w:p w:rsidR="00444B95" w:rsidRPr="002B053B" w:rsidRDefault="00444B95" w:rsidP="00DB6221">
            <w:pPr>
              <w:pStyle w:val="TAC"/>
            </w:pPr>
            <w:r w:rsidRPr="002B053B">
              <w:t>Inactivity Timer</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Inactivity Timeout</w:t>
            </w:r>
            <w:r w:rsidRPr="002B053B">
              <w:t xml:space="preserve"> event in ITU-T Recommendation H.248.14 [11].</w:t>
            </w:r>
          </w:p>
        </w:tc>
      </w:tr>
      <w:tr w:rsidR="00444B95" w:rsidRPr="002B053B" w:rsidTr="00DB6221">
        <w:trPr>
          <w:jc w:val="center"/>
        </w:trPr>
        <w:tc>
          <w:tcPr>
            <w:tcW w:w="2268" w:type="dxa"/>
          </w:tcPr>
          <w:p w:rsidR="00444B95" w:rsidRPr="002B053B" w:rsidRDefault="00444B95" w:rsidP="00DB6221">
            <w:pPr>
              <w:pStyle w:val="TAC"/>
            </w:pPr>
            <w:r w:rsidRPr="002B053B">
              <w:t>IP Address</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&lt;connection address&gt; in SDP "c-line"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IP Realm</w:t>
            </w:r>
          </w:p>
        </w:tc>
        <w:tc>
          <w:tcPr>
            <w:tcW w:w="1701" w:type="dxa"/>
          </w:tcPr>
          <w:p w:rsidR="00444B95" w:rsidRPr="002B053B" w:rsidRDefault="00444B95" w:rsidP="00DB6221">
            <w:pPr>
              <w:pStyle w:val="TAC"/>
            </w:pPr>
            <w:r w:rsidRPr="002B053B">
              <w:t>Local</w:t>
            </w:r>
            <w:del w:id="1193"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According to </w:t>
            </w:r>
            <w:r w:rsidRPr="002B053B">
              <w:rPr>
                <w:i/>
              </w:rPr>
              <w:t>IP Realm Identifier</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IP Version</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&lt;address type&gt; in SDP "c-line",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 xml:space="preserve">Latching </w:t>
            </w:r>
          </w:p>
        </w:tc>
        <w:tc>
          <w:tcPr>
            <w:tcW w:w="1701" w:type="dxa"/>
          </w:tcPr>
          <w:p w:rsidR="00444B95" w:rsidRPr="002B053B" w:rsidRDefault="00444B95" w:rsidP="00DB6221">
            <w:pPr>
              <w:pStyle w:val="TAC"/>
            </w:pPr>
            <w:r w:rsidRPr="002B053B">
              <w:t xml:space="preserve">Signals </w:t>
            </w:r>
          </w:p>
        </w:tc>
        <w:tc>
          <w:tcPr>
            <w:tcW w:w="5670" w:type="dxa"/>
          </w:tcPr>
          <w:p w:rsidR="00444B95" w:rsidRPr="002B053B" w:rsidRDefault="00444B95" w:rsidP="00DB6221">
            <w:pPr>
              <w:pStyle w:val="TAC"/>
              <w:jc w:val="left"/>
            </w:pPr>
            <w:r w:rsidRPr="002B053B">
              <w:t xml:space="preserve">This is the ipnapt/latch signal in ITU-T Recommendation H.248.37 [4]. </w:t>
            </w:r>
          </w:p>
        </w:tc>
      </w:tr>
      <w:tr w:rsidR="0091652C" w:rsidRPr="002B053B" w:rsidTr="00DB6221">
        <w:trPr>
          <w:jc w:val="center"/>
          <w:ins w:id="1194" w:author="ALU@3GPP1" w:date="2014-07-17T07:52:00Z"/>
        </w:trPr>
        <w:tc>
          <w:tcPr>
            <w:tcW w:w="2268" w:type="dxa"/>
          </w:tcPr>
          <w:p w:rsidR="0091652C" w:rsidRDefault="0091652C" w:rsidP="0091652C">
            <w:pPr>
              <w:pStyle w:val="TAC"/>
              <w:rPr>
                <w:ins w:id="1195" w:author="ALU@3GPP1" w:date="2014-07-17T07:52:00Z"/>
              </w:rPr>
            </w:pPr>
            <w:ins w:id="1196" w:author="ALU@3GPP1" w:date="2014-07-17T07:52:00Z">
              <w:r>
                <w:t xml:space="preserve">Local certificate fingerprint </w:t>
              </w:r>
            </w:ins>
          </w:p>
        </w:tc>
        <w:tc>
          <w:tcPr>
            <w:tcW w:w="1701" w:type="dxa"/>
          </w:tcPr>
          <w:p w:rsidR="0091652C" w:rsidRDefault="0091652C">
            <w:pPr>
              <w:pStyle w:val="TAC"/>
              <w:rPr>
                <w:ins w:id="1197" w:author="ALU@3GPP1" w:date="2014-07-17T07:52:00Z"/>
              </w:rPr>
            </w:pPr>
            <w:ins w:id="1198" w:author="ALU@3GPP1" w:date="2014-07-17T07:52:00Z">
              <w:r>
                <w:t>Local Descriptor</w:t>
              </w:r>
            </w:ins>
          </w:p>
        </w:tc>
        <w:tc>
          <w:tcPr>
            <w:tcW w:w="5670" w:type="dxa"/>
          </w:tcPr>
          <w:p w:rsidR="0091652C" w:rsidRPr="00344F7D" w:rsidRDefault="0091652C" w:rsidP="0091652C">
            <w:pPr>
              <w:pStyle w:val="TAC"/>
              <w:jc w:val="left"/>
              <w:rPr>
                <w:ins w:id="1199" w:author="ALU@3GPP1" w:date="2014-07-17T07:52:00Z"/>
              </w:rPr>
            </w:pPr>
            <w:ins w:id="1200" w:author="ALU@3GPP1" w:date="2014-07-17T07:52: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Pr="00786AB4">
                <w:rPr>
                  <w:highlight w:val="yellow"/>
                </w:rPr>
                <w:t>x8</w:t>
              </w:r>
              <w:r>
                <w:t xml:space="preserve">] </w:t>
              </w:r>
              <w:r w:rsidR="00467780" w:rsidRPr="00467780">
                <w:rPr>
                  <w:rPrChange w:id="1201" w:author="ALU@3GPP1" w:date="2014-07-17T07:53:00Z">
                    <w:rPr>
                      <w:highlight w:val="yellow"/>
                    </w:rPr>
                  </w:rPrChange>
                </w:rPr>
                <w:t>see table 5.16.1.</w:t>
              </w:r>
            </w:ins>
          </w:p>
        </w:tc>
      </w:tr>
      <w:tr w:rsidR="00A51D54" w:rsidRPr="002B053B" w:rsidTr="00DB6221">
        <w:trPr>
          <w:jc w:val="center"/>
          <w:ins w:id="1202" w:author="ALUr1" w:date="2014-06-24T15:44:00Z"/>
        </w:trPr>
        <w:tc>
          <w:tcPr>
            <w:tcW w:w="2268" w:type="dxa"/>
          </w:tcPr>
          <w:p w:rsidR="00A51D54" w:rsidRPr="002B053B" w:rsidRDefault="00A51D54" w:rsidP="00DB6221">
            <w:pPr>
              <w:pStyle w:val="TAC"/>
              <w:rPr>
                <w:ins w:id="1203" w:author="ALUr1" w:date="2014-06-24T15:44:00Z"/>
              </w:rPr>
            </w:pPr>
            <w:ins w:id="1204" w:author="ALUr1" w:date="2014-06-24T15:44:00Z">
              <w:r>
                <w:t>Local certificate fingerprint Request</w:t>
              </w:r>
            </w:ins>
          </w:p>
        </w:tc>
        <w:tc>
          <w:tcPr>
            <w:tcW w:w="1701" w:type="dxa"/>
          </w:tcPr>
          <w:p w:rsidR="003F2538" w:rsidRDefault="00A51D54">
            <w:pPr>
              <w:pStyle w:val="TAC"/>
              <w:rPr>
                <w:ins w:id="1205" w:author="ALUr1" w:date="2014-06-24T15:44:00Z"/>
              </w:rPr>
            </w:pPr>
            <w:ins w:id="1206" w:author="ALUr1" w:date="2014-06-24T16:03:00Z">
              <w:r>
                <w:t>Local Descriptor</w:t>
              </w:r>
            </w:ins>
          </w:p>
        </w:tc>
        <w:tc>
          <w:tcPr>
            <w:tcW w:w="5670" w:type="dxa"/>
          </w:tcPr>
          <w:p w:rsidR="00A51D54" w:rsidRPr="002B053B" w:rsidRDefault="00A51D54" w:rsidP="00336624">
            <w:pPr>
              <w:pStyle w:val="TAC"/>
              <w:jc w:val="left"/>
              <w:rPr>
                <w:ins w:id="1207" w:author="ALUr1" w:date="2014-06-24T15:44:00Z"/>
              </w:rPr>
            </w:pPr>
            <w:ins w:id="1208"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467780" w:rsidRPr="00467780">
                <w:rPr>
                  <w:highlight w:val="yellow"/>
                  <w:rPrChange w:id="1209" w:author="ALUr1" w:date="2014-06-24T16:03:00Z">
                    <w:rPr/>
                  </w:rPrChange>
                </w:rPr>
                <w:t>x8</w:t>
              </w:r>
              <w:r>
                <w:t>]</w:t>
              </w:r>
            </w:ins>
            <w:ins w:id="1210" w:author="ALU@3GPP1" w:date="2014-07-16T11:03:00Z">
              <w:r w:rsidR="00336624">
                <w:t xml:space="preserve"> </w:t>
              </w:r>
              <w:r w:rsidR="00336624" w:rsidRPr="00810078">
                <w:t xml:space="preserve">with wildcard </w:t>
              </w:r>
            </w:ins>
            <w:ins w:id="1211" w:author="ALU@3GPP1" w:date="2014-07-16T11:04:00Z">
              <w:r w:rsidR="00336624">
                <w:t>choose</w:t>
              </w:r>
            </w:ins>
            <w:ins w:id="1212" w:author="ALU@3GPP1" w:date="2014-07-16T11:03:00Z">
              <w:r w:rsidR="00336624" w:rsidRPr="00810078">
                <w:t xml:space="preserve"> "$"</w:t>
              </w:r>
            </w:ins>
            <w:ins w:id="1213" w:author="ALUr1" w:date="2014-06-24T16:03:00Z">
              <w:r>
                <w:t>.</w:t>
              </w:r>
            </w:ins>
          </w:p>
        </w:tc>
      </w:tr>
      <w:tr w:rsidR="00444B95" w:rsidRPr="002B053B" w:rsidTr="00DB6221">
        <w:trPr>
          <w:jc w:val="center"/>
        </w:trPr>
        <w:tc>
          <w:tcPr>
            <w:tcW w:w="2268" w:type="dxa"/>
          </w:tcPr>
          <w:p w:rsidR="00444B95" w:rsidRPr="002B053B" w:rsidRDefault="00444B95" w:rsidP="00DB6221">
            <w:pPr>
              <w:pStyle w:val="TAC"/>
            </w:pPr>
            <w:r w:rsidRPr="002B053B">
              <w:t>Maximum Burst Size</w:t>
            </w:r>
          </w:p>
        </w:tc>
        <w:tc>
          <w:tcPr>
            <w:tcW w:w="1701" w:type="dxa"/>
          </w:tcPr>
          <w:p w:rsidR="00444B95" w:rsidRPr="002B053B" w:rsidRDefault="00444B95" w:rsidP="00DB6221">
            <w:pPr>
              <w:pStyle w:val="TAC"/>
            </w:pPr>
            <w:r w:rsidRPr="002B053B">
              <w:t>Local</w:t>
            </w:r>
            <w:del w:id="121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tman/mbs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 xml:space="preserve">Media Inactivity Detection </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ipstop</w:t>
            </w:r>
            <w:r w:rsidRPr="002B053B">
              <w:t xml:space="preserve"> event in ITU-T Recommendation H.248.40 [24].</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Time</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"Detection Time"</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Direction</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"Direction"</w:t>
            </w:r>
          </w:p>
        </w:tc>
      </w:tr>
      <w:tr w:rsidR="00444B95" w:rsidRPr="002B053B" w:rsidTr="00DB6221">
        <w:trPr>
          <w:jc w:val="center"/>
        </w:trPr>
        <w:tc>
          <w:tcPr>
            <w:tcW w:w="2268" w:type="dxa"/>
          </w:tcPr>
          <w:p w:rsidR="00444B95" w:rsidRPr="002B053B" w:rsidRDefault="00444B95" w:rsidP="00DB6221">
            <w:pPr>
              <w:pStyle w:val="TAC"/>
            </w:pPr>
            <w:r w:rsidRPr="002B053B">
              <w:t>Media</w:t>
            </w:r>
            <w:r>
              <w:t xml:space="preserve"> T</w:t>
            </w:r>
            <w:r w:rsidRPr="002B053B">
              <w:t>ype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 xml:space="preserve">&lt;media&gt; in </w:t>
            </w:r>
            <w:r>
              <w:t>SDP</w:t>
            </w:r>
            <w:r w:rsidRPr="002B053B">
              <w:t xml:space="preserve"> m-line</w:t>
            </w:r>
          </w:p>
          <w:p w:rsidR="00444B95" w:rsidRPr="002B053B" w:rsidRDefault="00444B95" w:rsidP="00DB6221">
            <w:pPr>
              <w:pStyle w:val="TAC"/>
              <w:jc w:val="left"/>
            </w:pPr>
            <w:r w:rsidRPr="002B053B">
              <w:t>"audio" or “video”  or “-“</w:t>
            </w:r>
          </w:p>
        </w:tc>
      </w:tr>
      <w:tr w:rsidR="00B009C3" w:rsidRPr="002B053B" w:rsidTr="00DB6221">
        <w:trPr>
          <w:jc w:val="center"/>
          <w:ins w:id="1215" w:author="ALUr1" w:date="2014-06-24T15:47:00Z"/>
        </w:trPr>
        <w:tc>
          <w:tcPr>
            <w:tcW w:w="2268" w:type="dxa"/>
          </w:tcPr>
          <w:p w:rsidR="00B009C3" w:rsidRPr="002B053B" w:rsidRDefault="00B009C3" w:rsidP="00DB6221">
            <w:pPr>
              <w:pStyle w:val="TAC"/>
              <w:rPr>
                <w:ins w:id="1216" w:author="ALUr1" w:date="2014-06-24T15:47:00Z"/>
              </w:rPr>
            </w:pPr>
            <w:ins w:id="1217" w:author="ALUr1" w:date="2014-06-24T15:48:00Z">
              <w:r>
                <w:t>Notify (D)TLS session establishment Failure Event</w:t>
              </w:r>
            </w:ins>
          </w:p>
        </w:tc>
        <w:tc>
          <w:tcPr>
            <w:tcW w:w="1701" w:type="dxa"/>
          </w:tcPr>
          <w:p w:rsidR="00B009C3" w:rsidRPr="002B053B" w:rsidRDefault="00B009C3" w:rsidP="00B009C3">
            <w:pPr>
              <w:pStyle w:val="TAC"/>
              <w:rPr>
                <w:ins w:id="1218" w:author="ALUr1" w:date="2014-06-24T15:47:00Z"/>
              </w:rPr>
            </w:pPr>
            <w:ins w:id="1219" w:author="ALUr1" w:date="2014-06-24T16:08:00Z">
              <w:r w:rsidRPr="002B053B">
                <w:t>ObservedEvents</w:t>
              </w:r>
            </w:ins>
          </w:p>
        </w:tc>
        <w:tc>
          <w:tcPr>
            <w:tcW w:w="5670" w:type="dxa"/>
          </w:tcPr>
          <w:p w:rsidR="00B009C3" w:rsidRPr="002B053B" w:rsidRDefault="00B009C3" w:rsidP="00DB6221">
            <w:pPr>
              <w:pStyle w:val="TAC"/>
              <w:jc w:val="left"/>
              <w:rPr>
                <w:ins w:id="1220" w:author="ALUr1" w:date="2014-06-24T15:47:00Z"/>
              </w:rPr>
            </w:pPr>
            <w:ins w:id="1221" w:author="ALUr1" w:date="2014-06-24T16:08:00Z">
              <w:r w:rsidRPr="002B053B">
                <w:t>As for the ObservedEvent Parameter in subclause E.1.2.1/ ITU-T Recommendation H.248.1 [10] "General cause"</w:t>
              </w:r>
            </w:ins>
          </w:p>
        </w:tc>
      </w:tr>
      <w:tr w:rsidR="00B009C3" w:rsidRPr="002B053B" w:rsidTr="00DB6221">
        <w:trPr>
          <w:jc w:val="center"/>
          <w:ins w:id="1222" w:author="ALUr1" w:date="2014-06-24T15:50:00Z"/>
        </w:trPr>
        <w:tc>
          <w:tcPr>
            <w:tcW w:w="2268" w:type="dxa"/>
          </w:tcPr>
          <w:p w:rsidR="00B009C3" w:rsidRPr="002B053B" w:rsidRDefault="00B009C3" w:rsidP="00DB6221">
            <w:pPr>
              <w:pStyle w:val="TAC"/>
              <w:rPr>
                <w:ins w:id="1223" w:author="ALUr1" w:date="2014-06-24T15:50:00Z"/>
              </w:rPr>
            </w:pPr>
            <w:ins w:id="1224" w:author="ALUr1" w:date="2014-06-24T15:50:00Z">
              <w:r>
                <w:t>Notify TCP Connection Establishment Failure Event</w:t>
              </w:r>
            </w:ins>
          </w:p>
        </w:tc>
        <w:tc>
          <w:tcPr>
            <w:tcW w:w="1701" w:type="dxa"/>
          </w:tcPr>
          <w:p w:rsidR="00B009C3" w:rsidRPr="002B053B" w:rsidRDefault="00B009C3" w:rsidP="00DB6221">
            <w:pPr>
              <w:pStyle w:val="TAC"/>
              <w:rPr>
                <w:ins w:id="1225" w:author="ALUr1" w:date="2014-06-24T15:50:00Z"/>
              </w:rPr>
            </w:pPr>
            <w:ins w:id="1226" w:author="ALUr1" w:date="2014-06-24T16:09:00Z">
              <w:r w:rsidRPr="002B053B">
                <w:t>ObservedEvents</w:t>
              </w:r>
            </w:ins>
          </w:p>
        </w:tc>
        <w:tc>
          <w:tcPr>
            <w:tcW w:w="5670" w:type="dxa"/>
          </w:tcPr>
          <w:p w:rsidR="00B009C3" w:rsidRPr="002B053B" w:rsidRDefault="00B009C3" w:rsidP="00DB6221">
            <w:pPr>
              <w:pStyle w:val="TAC"/>
              <w:jc w:val="left"/>
              <w:rPr>
                <w:ins w:id="1227" w:author="ALUr1" w:date="2014-06-24T15:50:00Z"/>
              </w:rPr>
            </w:pPr>
            <w:ins w:id="1228" w:author="ALUr1" w:date="2014-06-24T16:09:00Z">
              <w:r w:rsidRPr="002B053B">
                <w:t>As for the ObservedEvent Parameter in subclause E.1.2.1/ ITU-T Recommendation H.248.1 [10] "General cause"</w:t>
              </w:r>
            </w:ins>
          </w:p>
        </w:tc>
      </w:tr>
      <w:tr w:rsidR="00444B95" w:rsidRPr="002B053B" w:rsidTr="00DB6221">
        <w:trPr>
          <w:jc w:val="center"/>
        </w:trPr>
        <w:tc>
          <w:tcPr>
            <w:tcW w:w="2268" w:type="dxa"/>
          </w:tcPr>
          <w:p w:rsidR="00444B95" w:rsidRPr="002B053B" w:rsidRDefault="00444B95" w:rsidP="00DB6221">
            <w:pPr>
              <w:pStyle w:val="TAC"/>
            </w:pPr>
            <w:r w:rsidRPr="002B053B">
              <w:t>Overload Notification</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This is the chp/mgcon event from ITU-T Recommendation H.248.10 [14] or the ocp/mg_overload event from ITU-T Recommendation H.248.11 [13]. </w:t>
            </w:r>
          </w:p>
        </w:tc>
      </w:tr>
      <w:tr w:rsidR="00444B95" w:rsidRPr="002B053B" w:rsidTr="00DB6221">
        <w:trPr>
          <w:jc w:val="center"/>
        </w:trPr>
        <w:tc>
          <w:tcPr>
            <w:tcW w:w="2268" w:type="dxa"/>
          </w:tcPr>
          <w:p w:rsidR="00444B95" w:rsidRPr="002B053B" w:rsidRDefault="00444B95" w:rsidP="00DB6221">
            <w:pPr>
              <w:pStyle w:val="TAC"/>
            </w:pPr>
            <w:r w:rsidRPr="002B053B">
              <w:t xml:space="preserve">Peak Data Rate </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 xml:space="preserve">This is the tman/pdr property from ITU-T Recommendation H.248.53 [7]. </w:t>
            </w:r>
          </w:p>
        </w:tc>
      </w:tr>
      <w:tr w:rsidR="00444B95" w:rsidRPr="002B053B" w:rsidTr="00DB6221">
        <w:trPr>
          <w:jc w:val="center"/>
        </w:trPr>
        <w:tc>
          <w:tcPr>
            <w:tcW w:w="2268" w:type="dxa"/>
          </w:tcPr>
          <w:p w:rsidR="00444B95" w:rsidRPr="002B053B" w:rsidRDefault="00444B95" w:rsidP="00DB6221">
            <w:pPr>
              <w:pStyle w:val="TAC"/>
            </w:pPr>
            <w:r w:rsidRPr="002B053B">
              <w:t>Policing Required</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This is the tman/pol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port</w:t>
            </w:r>
            <w:proofErr w:type="gramEnd"/>
            <w:r w:rsidRPr="002B053B">
              <w:t>&gt; in SDP m-line.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t>Priority Information</w:t>
            </w:r>
          </w:p>
        </w:tc>
        <w:tc>
          <w:tcPr>
            <w:tcW w:w="1701" w:type="dxa"/>
          </w:tcPr>
          <w:p w:rsidR="00444B95" w:rsidRPr="002B053B" w:rsidRDefault="00444B95" w:rsidP="00DB6221">
            <w:pPr>
              <w:pStyle w:val="TAC"/>
            </w:pPr>
            <w:r>
              <w:t>NA</w:t>
            </w:r>
          </w:p>
        </w:tc>
        <w:tc>
          <w:tcPr>
            <w:tcW w:w="5670" w:type="dxa"/>
          </w:tcPr>
          <w:p w:rsidR="00444B95" w:rsidRPr="002B053B" w:rsidRDefault="00444B95" w:rsidP="00DB6221">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444B95" w:rsidRPr="002B053B" w:rsidTr="00DB6221">
        <w:trPr>
          <w:jc w:val="center"/>
        </w:trPr>
        <w:tc>
          <w:tcPr>
            <w:tcW w:w="2268" w:type="dxa"/>
          </w:tcPr>
          <w:p w:rsidR="00444B95" w:rsidRPr="002B053B" w:rsidRDefault="00444B95" w:rsidP="00DB6221">
            <w:pPr>
              <w:pStyle w:val="TAC"/>
            </w:pPr>
            <w:r w:rsidRPr="002B053B">
              <w:t>Realm Availability Change</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lastRenderedPageBreak/>
              <w:t>Reduction</w:t>
            </w:r>
          </w:p>
        </w:tc>
        <w:tc>
          <w:tcPr>
            <w:tcW w:w="1701" w:type="dxa"/>
          </w:tcPr>
          <w:p w:rsidR="00444B95" w:rsidRPr="002B053B" w:rsidRDefault="00444B95" w:rsidP="00DB6221">
            <w:pPr>
              <w:pStyle w:val="TAC"/>
            </w:pPr>
            <w:r w:rsidRPr="002B053B">
              <w:t>ObservedEvent Descriptor</w:t>
            </w:r>
          </w:p>
        </w:tc>
        <w:tc>
          <w:tcPr>
            <w:tcW w:w="5670" w:type="dxa"/>
          </w:tcPr>
          <w:p w:rsidR="00444B95" w:rsidRPr="002B053B" w:rsidRDefault="00444B95" w:rsidP="00DB6221">
            <w:pPr>
              <w:pStyle w:val="TAC"/>
              <w:jc w:val="left"/>
            </w:pPr>
            <w:r w:rsidRPr="002B053B">
              <w:t>As for the ObserverdEventDescriptor in subclause 4.2.1/ ITU-T Recommendation H.248.10 [14] "MGCongestion".</w:t>
            </w:r>
          </w:p>
        </w:tc>
      </w:tr>
      <w:tr w:rsidR="00B93D2C" w:rsidRPr="002B053B" w:rsidTr="00336624">
        <w:trPr>
          <w:jc w:val="center"/>
          <w:ins w:id="1229" w:author="ALU - " w:date="2014-07-02T18:18:00Z"/>
        </w:trPr>
        <w:tc>
          <w:tcPr>
            <w:tcW w:w="2268" w:type="dxa"/>
          </w:tcPr>
          <w:p w:rsidR="00B93D2C" w:rsidRDefault="00B93D2C" w:rsidP="00336624">
            <w:pPr>
              <w:pStyle w:val="TAC"/>
              <w:rPr>
                <w:ins w:id="1230" w:author="ALU - " w:date="2014-07-02T18:18:00Z"/>
                <w:lang w:val="en-US"/>
              </w:rPr>
            </w:pPr>
            <w:ins w:id="1231" w:author="ALU - " w:date="2014-07-02T18:18:00Z">
              <w:r>
                <w:t>Release (D)TLS session</w:t>
              </w:r>
            </w:ins>
          </w:p>
        </w:tc>
        <w:tc>
          <w:tcPr>
            <w:tcW w:w="1701" w:type="dxa"/>
          </w:tcPr>
          <w:p w:rsidR="00B93D2C" w:rsidRDefault="00B93D2C" w:rsidP="00336624">
            <w:pPr>
              <w:pStyle w:val="TAC"/>
              <w:rPr>
                <w:ins w:id="1232" w:author="ALU - " w:date="2014-07-02T18:18:00Z"/>
              </w:rPr>
            </w:pPr>
            <w:ins w:id="1233" w:author="ALU - " w:date="2014-07-02T18:18:00Z">
              <w:r w:rsidRPr="00810078">
                <w:t>Signals</w:t>
              </w:r>
            </w:ins>
          </w:p>
        </w:tc>
        <w:tc>
          <w:tcPr>
            <w:tcW w:w="5670" w:type="dxa"/>
          </w:tcPr>
          <w:p w:rsidR="00B93D2C" w:rsidRDefault="00B93D2C" w:rsidP="00B93D2C">
            <w:pPr>
              <w:pStyle w:val="TAC"/>
              <w:jc w:val="left"/>
              <w:rPr>
                <w:ins w:id="1234" w:author="ALU - " w:date="2014-07-02T18:18:00Z"/>
                <w:lang w:val="en-US"/>
              </w:rPr>
            </w:pPr>
            <w:ins w:id="1235" w:author="ALU - " w:date="2014-07-02T18:18:00Z">
              <w:r w:rsidRPr="002B053B">
                <w:t xml:space="preserve">Defined according to the </w:t>
              </w:r>
            </w:ins>
            <w:ins w:id="1236" w:author="ALU - " w:date="2014-07-02T18:20:00Z">
              <w:r>
                <w:rPr>
                  <w:i/>
                </w:rPr>
                <w:t>Release</w:t>
              </w:r>
            </w:ins>
            <w:ins w:id="1237" w:author="ALU - " w:date="2014-07-02T18:18:00Z">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w:t>
              </w:r>
            </w:ins>
            <w:ins w:id="1238" w:author="ALU - " w:date="2014-07-02T18:21:00Z">
              <w:r>
                <w:rPr>
                  <w:i/>
                </w:rPr>
                <w:t>Rel</w:t>
              </w:r>
            </w:ins>
            <w:ins w:id="1239" w:author="ALU - " w:date="2014-07-02T18:18:00Z">
              <w:r>
                <w:rPr>
                  <w:i/>
                </w:rPr>
                <w:t>BNC</w:t>
              </w:r>
              <w:r w:rsidRPr="00232CDB">
                <w:t>)</w:t>
              </w:r>
              <w:r>
                <w:t xml:space="preserve"> in</w:t>
              </w:r>
              <w:r w:rsidRPr="002B053B">
                <w:t xml:space="preserve"> ITU-T Recommendation H.248.</w:t>
              </w:r>
              <w:r>
                <w:t>90</w:t>
              </w:r>
              <w:r w:rsidRPr="002B053B">
                <w:t xml:space="preserve"> [</w:t>
              </w:r>
              <w:r w:rsidRPr="00EF32D6">
                <w:rPr>
                  <w:highlight w:val="yellow"/>
                </w:rPr>
                <w:t>x3</w:t>
              </w:r>
              <w:r w:rsidRPr="002B053B">
                <w:t>].</w:t>
              </w:r>
            </w:ins>
          </w:p>
        </w:tc>
      </w:tr>
      <w:tr w:rsidR="00A51D54" w:rsidRPr="002B053B" w:rsidTr="00DB6221">
        <w:trPr>
          <w:jc w:val="center"/>
          <w:ins w:id="1240" w:author="ALUr1" w:date="2014-06-24T15:47:00Z"/>
        </w:trPr>
        <w:tc>
          <w:tcPr>
            <w:tcW w:w="2268" w:type="dxa"/>
          </w:tcPr>
          <w:p w:rsidR="00A51D54" w:rsidRPr="002B053B" w:rsidRDefault="00A51D54" w:rsidP="00DB6221">
            <w:pPr>
              <w:pStyle w:val="TAC"/>
              <w:rPr>
                <w:ins w:id="1241" w:author="ALUr1" w:date="2014-06-24T15:47:00Z"/>
              </w:rPr>
            </w:pPr>
            <w:ins w:id="1242" w:author="ALUr1" w:date="2014-06-24T15:47:00Z">
              <w:r>
                <w:t>Remote certificate fingerprint</w:t>
              </w:r>
            </w:ins>
          </w:p>
        </w:tc>
        <w:tc>
          <w:tcPr>
            <w:tcW w:w="1701" w:type="dxa"/>
          </w:tcPr>
          <w:p w:rsidR="00A51D54" w:rsidRPr="002B053B" w:rsidRDefault="00A51D54" w:rsidP="00DB6221">
            <w:pPr>
              <w:pStyle w:val="TAC"/>
              <w:rPr>
                <w:ins w:id="1243" w:author="ALUr1" w:date="2014-06-24T15:47:00Z"/>
              </w:rPr>
            </w:pPr>
            <w:ins w:id="1244" w:author="ALUr1" w:date="2014-06-24T16:03:00Z">
              <w:r w:rsidRPr="002B053B">
                <w:t>Remote Descriptor</w:t>
              </w:r>
            </w:ins>
          </w:p>
        </w:tc>
        <w:tc>
          <w:tcPr>
            <w:tcW w:w="5670" w:type="dxa"/>
          </w:tcPr>
          <w:p w:rsidR="00A51D54" w:rsidRPr="002B053B" w:rsidRDefault="00A51D54" w:rsidP="00DB6221">
            <w:pPr>
              <w:pStyle w:val="TAC"/>
              <w:jc w:val="left"/>
              <w:rPr>
                <w:ins w:id="1245" w:author="ALUr1" w:date="2014-06-24T15:47:00Z"/>
              </w:rPr>
            </w:pPr>
            <w:ins w:id="1246"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467780" w:rsidRPr="00467780">
                <w:rPr>
                  <w:highlight w:val="yellow"/>
                  <w:rPrChange w:id="1247" w:author="ALUr1" w:date="2014-06-24T16:03:00Z">
                    <w:rPr/>
                  </w:rPrChange>
                </w:rPr>
                <w:t>x8</w:t>
              </w:r>
              <w:r>
                <w:t>], see table 5.16.1.</w:t>
              </w:r>
            </w:ins>
          </w:p>
        </w:tc>
      </w:tr>
      <w:tr w:rsidR="00444B95" w:rsidRPr="002B053B" w:rsidTr="00DB6221">
        <w:trPr>
          <w:jc w:val="center"/>
        </w:trPr>
        <w:tc>
          <w:tcPr>
            <w:tcW w:w="2268" w:type="dxa"/>
          </w:tcPr>
          <w:p w:rsidR="00444B95" w:rsidRPr="002B053B" w:rsidRDefault="00444B95" w:rsidP="00DB6221">
            <w:pPr>
              <w:pStyle w:val="TAC"/>
            </w:pPr>
            <w:r w:rsidRPr="002B053B">
              <w:t>Remote Source Address Filtering</w:t>
            </w:r>
          </w:p>
        </w:tc>
        <w:tc>
          <w:tcPr>
            <w:tcW w:w="1701" w:type="dxa"/>
          </w:tcPr>
          <w:p w:rsidR="00444B95" w:rsidRPr="002B053B" w:rsidRDefault="00444B95" w:rsidP="00DB6221">
            <w:pPr>
              <w:pStyle w:val="TAC"/>
            </w:pPr>
            <w:r w:rsidRPr="002B053B">
              <w:t>Local</w:t>
            </w:r>
            <w:del w:id="1248"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Remote Source Address Mask</w:t>
            </w:r>
          </w:p>
        </w:tc>
        <w:tc>
          <w:tcPr>
            <w:tcW w:w="1701" w:type="dxa"/>
          </w:tcPr>
          <w:p w:rsidR="00444B95" w:rsidRPr="002B053B" w:rsidRDefault="00444B95" w:rsidP="00DB6221">
            <w:pPr>
              <w:pStyle w:val="TAC"/>
            </w:pPr>
            <w:r w:rsidRPr="002B053B">
              <w:t>Local</w:t>
            </w:r>
            <w:del w:id="1249"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444B95" w:rsidRPr="002B053B" w:rsidRDefault="00444B95" w:rsidP="00DB6221">
            <w:pPr>
              <w:pStyle w:val="TAC"/>
            </w:pPr>
            <w:r w:rsidRPr="002B053B">
              <w:t>Local</w:t>
            </w:r>
            <w:del w:id="1250"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444B95" w:rsidRPr="002B053B" w:rsidRDefault="00444B95" w:rsidP="00DB6221">
            <w:pPr>
              <w:pStyle w:val="TAC"/>
            </w:pPr>
            <w:r w:rsidRPr="002B053B">
              <w:t>Local</w:t>
            </w:r>
            <w:del w:id="1251"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444B95" w:rsidRPr="002B053B" w:rsidRDefault="00444B95" w:rsidP="00DB6221">
            <w:pPr>
              <w:pStyle w:val="TAC"/>
            </w:pPr>
            <w:r w:rsidRPr="002B053B">
              <w:t>Local</w:t>
            </w:r>
            <w:del w:id="1252"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Reserve_Value</w:t>
            </w:r>
          </w:p>
        </w:tc>
        <w:tc>
          <w:tcPr>
            <w:tcW w:w="1701" w:type="dxa"/>
          </w:tcPr>
          <w:p w:rsidR="00444B95" w:rsidRPr="002B053B" w:rsidRDefault="00444B95" w:rsidP="00DB6221">
            <w:pPr>
              <w:pStyle w:val="TAC"/>
            </w:pPr>
            <w:r w:rsidRPr="002B053B">
              <w:t>Local</w:t>
            </w:r>
            <w:del w:id="1253" w:author="ALUr1" w:date="2014-06-25T15:58:00Z">
              <w:r w:rsidRPr="002B053B" w:rsidDel="004D7D05">
                <w:delText xml:space="preserve"> </w:delText>
              </w:r>
            </w:del>
            <w:r w:rsidRPr="002B053B">
              <w:t>Control</w:t>
            </w:r>
          </w:p>
        </w:tc>
        <w:tc>
          <w:tcPr>
            <w:tcW w:w="5670" w:type="dxa"/>
          </w:tcPr>
          <w:p w:rsidR="00444B95" w:rsidRPr="00310341" w:rsidRDefault="00444B95" w:rsidP="00DB6221">
            <w:pPr>
              <w:pStyle w:val="TAC"/>
              <w:jc w:val="left"/>
            </w:pPr>
            <w:r w:rsidRPr="00310341">
              <w:t>ITU-T Recommendation H.248.1 [10] Reserve property.</w:t>
            </w:r>
          </w:p>
          <w:p w:rsidR="00444B95" w:rsidRPr="002B053B" w:rsidRDefault="00444B95" w:rsidP="00DB6221">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444B95" w:rsidRPr="002B053B" w:rsidRDefault="00444B95" w:rsidP="00DB6221">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444B95" w:rsidRPr="002B053B" w:rsidTr="00DB6221">
        <w:trPr>
          <w:jc w:val="center"/>
        </w:trPr>
        <w:tc>
          <w:tcPr>
            <w:tcW w:w="2268" w:type="dxa"/>
          </w:tcPr>
          <w:p w:rsidR="00444B95" w:rsidRPr="002B053B" w:rsidRDefault="00444B95" w:rsidP="00DB6221">
            <w:pPr>
              <w:pStyle w:val="TAC"/>
            </w:pPr>
            <w:r w:rsidRPr="002B053B">
              <w:t>ROOT Properties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The properties  in subclause E.2.1/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RTCP allocation</w:t>
            </w:r>
          </w:p>
        </w:tc>
        <w:tc>
          <w:tcPr>
            <w:tcW w:w="1701" w:type="dxa"/>
          </w:tcPr>
          <w:p w:rsidR="00444B95" w:rsidRPr="002B053B" w:rsidRDefault="00444B95" w:rsidP="00DB6221">
            <w:pPr>
              <w:pStyle w:val="TAC"/>
            </w:pPr>
            <w:r w:rsidRPr="002B053B">
              <w:t>Local Control</w:t>
            </w:r>
          </w:p>
        </w:tc>
        <w:tc>
          <w:tcPr>
            <w:tcW w:w="5670" w:type="dxa"/>
          </w:tcPr>
          <w:p w:rsidR="00444B95" w:rsidRPr="002B053B" w:rsidRDefault="00444B95" w:rsidP="00DB6221">
            <w:pPr>
              <w:pStyle w:val="TAC"/>
              <w:jc w:val="left"/>
              <w:rPr>
                <w:i/>
              </w:rPr>
            </w:pPr>
            <w:r w:rsidRPr="002B053B">
              <w:t xml:space="preserve">Defined according to </w:t>
            </w:r>
            <w:r w:rsidRPr="002B053B">
              <w:rPr>
                <w:i/>
              </w:rPr>
              <w:t xml:space="preserve">RTCP Allocation Specific Behaviour </w:t>
            </w:r>
          </w:p>
          <w:p w:rsidR="00444B95" w:rsidRPr="002B053B" w:rsidRDefault="00444B95" w:rsidP="00DB6221">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444B95" w:rsidRPr="002B053B" w:rsidTr="00DB6221">
        <w:trPr>
          <w:jc w:val="center"/>
        </w:trPr>
        <w:tc>
          <w:tcPr>
            <w:tcW w:w="2268" w:type="dxa"/>
          </w:tcPr>
          <w:p w:rsidR="00444B95" w:rsidRPr="002B053B" w:rsidRDefault="00444B95" w:rsidP="00DB6221">
            <w:pPr>
              <w:pStyle w:val="TAC"/>
            </w:pPr>
            <w:r w:rsidRPr="002B053B">
              <w:t>RtcpbwRR</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"b:RR"-line.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RtcpbwRS</w:t>
            </w:r>
          </w:p>
          <w:p w:rsidR="00444B95" w:rsidRPr="002B053B" w:rsidRDefault="00444B95" w:rsidP="00DB6221">
            <w:pPr>
              <w:pStyle w:val="TAC"/>
            </w:pP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Rtpbw</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"b:AS"-line.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RTPpayload</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444B95" w:rsidRPr="002B053B" w:rsidRDefault="00444B95" w:rsidP="00DB6221">
            <w:pPr>
              <w:pStyle w:val="TAC"/>
              <w:jc w:val="left"/>
            </w:pPr>
          </w:p>
        </w:tc>
      </w:tr>
      <w:tr w:rsidR="00B93D2C" w:rsidRPr="002B053B" w:rsidTr="00336624">
        <w:trPr>
          <w:jc w:val="center"/>
          <w:ins w:id="1254" w:author="ALU - " w:date="2014-07-02T18:16:00Z"/>
        </w:trPr>
        <w:tc>
          <w:tcPr>
            <w:tcW w:w="2268" w:type="dxa"/>
          </w:tcPr>
          <w:p w:rsidR="00B93D2C" w:rsidRPr="002B053B" w:rsidRDefault="00B93D2C" w:rsidP="00336624">
            <w:pPr>
              <w:pStyle w:val="TAC"/>
              <w:rPr>
                <w:ins w:id="1255" w:author="ALU - " w:date="2014-07-02T18:16:00Z"/>
              </w:rPr>
            </w:pPr>
            <w:ins w:id="1256" w:author="ALU - " w:date="2014-07-02T18:16:00Z">
              <w:r>
                <w:t>Send</w:t>
              </w:r>
              <w:r w:rsidRPr="000B32E0">
                <w:t xml:space="preserve"> TCP Connection Establishment Requests Indicator</w:t>
              </w:r>
            </w:ins>
          </w:p>
        </w:tc>
        <w:tc>
          <w:tcPr>
            <w:tcW w:w="1701" w:type="dxa"/>
          </w:tcPr>
          <w:p w:rsidR="00B93D2C" w:rsidRPr="002B053B" w:rsidRDefault="00B93D2C" w:rsidP="00336624">
            <w:pPr>
              <w:pStyle w:val="TAC"/>
              <w:rPr>
                <w:ins w:id="1257" w:author="ALU - " w:date="2014-07-02T18:16:00Z"/>
              </w:rPr>
            </w:pPr>
            <w:ins w:id="1258" w:author="ALU - " w:date="2014-07-02T18:18:00Z">
              <w:r w:rsidRPr="00810078">
                <w:t>Signals</w:t>
              </w:r>
            </w:ins>
          </w:p>
        </w:tc>
        <w:tc>
          <w:tcPr>
            <w:tcW w:w="5670" w:type="dxa"/>
          </w:tcPr>
          <w:p w:rsidR="00B93D2C" w:rsidRDefault="00B93D2C" w:rsidP="00B93D2C">
            <w:pPr>
              <w:pStyle w:val="TAC"/>
              <w:jc w:val="left"/>
              <w:rPr>
                <w:ins w:id="1259" w:author="ALU - " w:date="2014-07-02T18:16:00Z"/>
              </w:rPr>
            </w:pPr>
            <w:ins w:id="1260" w:author="ALU - " w:date="2014-07-02T18:16:00Z">
              <w:r w:rsidRPr="002B053B">
                <w:t xml:space="preserve">Defined according to the </w:t>
              </w:r>
            </w:ins>
            <w:ins w:id="1261" w:author="ALU - " w:date="2014-07-02T18:17:00Z">
              <w:r>
                <w:rPr>
                  <w:i/>
                </w:rPr>
                <w:t>Establish BNC</w:t>
              </w:r>
            </w:ins>
            <w:ins w:id="1262" w:author="ALU - " w:date="2014-07-02T18:16:00Z">
              <w:r w:rsidRPr="002B053B">
                <w:rPr>
                  <w:i/>
                </w:rPr>
                <w:t xml:space="preserve"> </w:t>
              </w:r>
            </w:ins>
            <w:ins w:id="1263" w:author="ALU - " w:date="2014-07-02T18:17:00Z">
              <w:r>
                <w:t>signal</w:t>
              </w:r>
            </w:ins>
            <w:ins w:id="1264" w:author="ALU - " w:date="2014-07-02T18:16:00Z">
              <w:r w:rsidRPr="002B053B">
                <w:t xml:space="preserve"> </w:t>
              </w:r>
              <w:r>
                <w:t>(</w:t>
              </w:r>
              <w:r w:rsidRPr="00EF32D6">
                <w:rPr>
                  <w:i/>
                </w:rPr>
                <w:t>tcpbcc</w:t>
              </w:r>
              <w:r>
                <w:rPr>
                  <w:i/>
                </w:rPr>
                <w:t>/</w:t>
              </w:r>
            </w:ins>
            <w:ins w:id="1265" w:author="ALU - " w:date="2014-07-02T18:17:00Z">
              <w:r>
                <w:rPr>
                  <w:i/>
                </w:rPr>
                <w:t>EstBNC</w:t>
              </w:r>
            </w:ins>
            <w:ins w:id="1266" w:author="ALU - " w:date="2014-07-02T18:16:00Z">
              <w:r w:rsidRPr="00EF32D6">
                <w:t>)</w:t>
              </w:r>
              <w:r>
                <w:t xml:space="preserve"> in</w:t>
              </w:r>
              <w:r w:rsidRPr="002B053B">
                <w:t xml:space="preserve"> ITU-T Recommendation H.248.</w:t>
              </w:r>
              <w:r>
                <w:t>89</w:t>
              </w:r>
              <w:r w:rsidRPr="002B053B">
                <w:t xml:space="preserve"> [</w:t>
              </w:r>
              <w:r w:rsidRPr="00EF32D6">
                <w:rPr>
                  <w:highlight w:val="yellow"/>
                </w:rPr>
                <w:t>x2</w:t>
              </w:r>
              <w:r w:rsidRPr="002B053B">
                <w:t>].</w:t>
              </w:r>
            </w:ins>
          </w:p>
        </w:tc>
      </w:tr>
      <w:tr w:rsidR="00444B95" w:rsidRPr="002B053B" w:rsidTr="00DB6221">
        <w:trPr>
          <w:jc w:val="center"/>
        </w:trPr>
        <w:tc>
          <w:tcPr>
            <w:tcW w:w="2268" w:type="dxa"/>
          </w:tcPr>
          <w:p w:rsidR="00444B95" w:rsidRPr="002B053B" w:rsidRDefault="00444B95" w:rsidP="00DB6221">
            <w:pPr>
              <w:pStyle w:val="TAC"/>
            </w:pPr>
            <w:r w:rsidRPr="002B053B">
              <w:t>Stream Number</w:t>
            </w:r>
          </w:p>
        </w:tc>
        <w:tc>
          <w:tcPr>
            <w:tcW w:w="1701" w:type="dxa"/>
          </w:tcPr>
          <w:p w:rsidR="00444B95" w:rsidRPr="002B053B" w:rsidRDefault="00444B95" w:rsidP="00DB6221">
            <w:pPr>
              <w:pStyle w:val="TAC"/>
            </w:pPr>
            <w:r w:rsidRPr="002B053B">
              <w:t>Stream</w:t>
            </w:r>
          </w:p>
        </w:tc>
        <w:tc>
          <w:tcPr>
            <w:tcW w:w="5670" w:type="dxa"/>
          </w:tcPr>
          <w:p w:rsidR="00444B95" w:rsidRPr="002B053B" w:rsidRDefault="00444B95" w:rsidP="00DB6221">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444B95" w:rsidRPr="002B053B" w:rsidRDefault="00444B95" w:rsidP="00DB6221">
            <w:pPr>
              <w:pStyle w:val="TAC"/>
              <w:jc w:val="left"/>
            </w:pPr>
            <w:r w:rsidRPr="002B053B">
              <w:t>For a single stream, this may be omitted by the IMS-ALG.</w:t>
            </w:r>
          </w:p>
        </w:tc>
      </w:tr>
      <w:tr w:rsidR="00444B95" w:rsidRPr="00810078" w:rsidTr="00DB6221">
        <w:trPr>
          <w:jc w:val="center"/>
        </w:trPr>
        <w:tc>
          <w:tcPr>
            <w:tcW w:w="2268" w:type="dxa"/>
          </w:tcPr>
          <w:p w:rsidR="00444B95" w:rsidRPr="00810078" w:rsidRDefault="00444B95" w:rsidP="00DB6221">
            <w:pPr>
              <w:pStyle w:val="TAC"/>
            </w:pPr>
            <w:r w:rsidRPr="00810078">
              <w:t>STUN server request</w:t>
            </w:r>
          </w:p>
        </w:tc>
        <w:tc>
          <w:tcPr>
            <w:tcW w:w="1701" w:type="dxa"/>
          </w:tcPr>
          <w:p w:rsidR="00444B95" w:rsidRPr="00810078" w:rsidRDefault="00444B95" w:rsidP="00DB6221">
            <w:pPr>
              <w:pStyle w:val="TAC"/>
            </w:pPr>
            <w:r w:rsidRPr="00810078">
              <w:t>LocalControl</w:t>
            </w:r>
          </w:p>
        </w:tc>
        <w:tc>
          <w:tcPr>
            <w:tcW w:w="5670" w:type="dxa"/>
          </w:tcPr>
          <w:p w:rsidR="00444B95" w:rsidRPr="00810078" w:rsidRDefault="00444B95" w:rsidP="00DB6221">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444B95" w:rsidRPr="002B053B" w:rsidTr="00DB6221">
        <w:trPr>
          <w:jc w:val="center"/>
        </w:trPr>
        <w:tc>
          <w:tcPr>
            <w:tcW w:w="2268" w:type="dxa"/>
          </w:tcPr>
          <w:p w:rsidR="00444B95" w:rsidRPr="002B053B" w:rsidRDefault="00444B95" w:rsidP="00DB6221">
            <w:pPr>
              <w:pStyle w:val="TAC"/>
            </w:pPr>
            <w:r w:rsidRPr="002B053B">
              <w:t>Sustainable Data Rate</w:t>
            </w:r>
          </w:p>
        </w:tc>
        <w:tc>
          <w:tcPr>
            <w:tcW w:w="1701" w:type="dxa"/>
          </w:tcPr>
          <w:p w:rsidR="00444B95" w:rsidRPr="002B053B" w:rsidRDefault="00444B95" w:rsidP="00DB6221">
            <w:pPr>
              <w:pStyle w:val="TAC"/>
            </w:pPr>
            <w:r w:rsidRPr="002B053B">
              <w:t>Local</w:t>
            </w:r>
            <w:del w:id="1267"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tman/sdr property from ITU-T Recommendation H.248.53 [7].</w:t>
            </w:r>
          </w:p>
        </w:tc>
      </w:tr>
      <w:tr w:rsidR="00DB6221" w:rsidRPr="002B053B" w:rsidTr="00DB6221">
        <w:trPr>
          <w:jc w:val="center"/>
          <w:ins w:id="1268" w:author="ALUr1" w:date="2014-06-24T15:48:00Z"/>
        </w:trPr>
        <w:tc>
          <w:tcPr>
            <w:tcW w:w="2268" w:type="dxa"/>
          </w:tcPr>
          <w:p w:rsidR="00DB6221" w:rsidRPr="002B053B" w:rsidRDefault="00DB6221" w:rsidP="00DB6221">
            <w:pPr>
              <w:pStyle w:val="TAC"/>
              <w:rPr>
                <w:ins w:id="1269" w:author="ALUr1" w:date="2014-06-24T15:48:00Z"/>
              </w:rPr>
            </w:pPr>
            <w:ins w:id="1270" w:author="ALUr1" w:date="2014-06-24T15:48:00Z">
              <w:r w:rsidRPr="000B32E0">
                <w:t>TCP State-aware Handling Indicator and Setup Direction</w:t>
              </w:r>
            </w:ins>
          </w:p>
        </w:tc>
        <w:tc>
          <w:tcPr>
            <w:tcW w:w="1701" w:type="dxa"/>
          </w:tcPr>
          <w:p w:rsidR="00DB6221" w:rsidRPr="002B053B" w:rsidRDefault="004D7D05" w:rsidP="00DB6221">
            <w:pPr>
              <w:pStyle w:val="TAC"/>
              <w:rPr>
                <w:ins w:id="1271" w:author="ALUr1" w:date="2014-06-24T15:48:00Z"/>
              </w:rPr>
            </w:pPr>
            <w:ins w:id="1272" w:author="ALUr1" w:date="2014-06-25T15:57:00Z">
              <w:r>
                <w:t>Signals, Events or LocalControl</w:t>
              </w:r>
            </w:ins>
          </w:p>
        </w:tc>
        <w:tc>
          <w:tcPr>
            <w:tcW w:w="5670" w:type="dxa"/>
          </w:tcPr>
          <w:p w:rsidR="00B60152" w:rsidRPr="002B053B" w:rsidRDefault="00B60152" w:rsidP="00B60152">
            <w:pPr>
              <w:pStyle w:val="TAC"/>
              <w:jc w:val="left"/>
              <w:rPr>
                <w:ins w:id="1273" w:author="ALU - " w:date="2014-07-02T18:09:00Z"/>
              </w:rPr>
            </w:pPr>
            <w:ins w:id="1274" w:author="ALU - " w:date="2014-07-02T18:08:00Z">
              <w:r w:rsidRPr="00810078">
                <w:t>The "a=</w:t>
              </w:r>
              <w:r>
                <w:t>setup</w:t>
              </w:r>
              <w:r w:rsidRPr="00810078">
                <w:t>" SDP attribute</w:t>
              </w:r>
            </w:ins>
            <w:ins w:id="1275" w:author="ALU - " w:date="2014-07-02T18:09:00Z">
              <w:r w:rsidRPr="002B053B">
                <w:t xml:space="preserve"> </w:t>
              </w:r>
              <w:r>
                <w:t>a</w:t>
              </w:r>
              <w:r w:rsidRPr="002B053B">
                <w:t xml:space="preserve">s per </w:t>
              </w:r>
            </w:ins>
            <w:ins w:id="1276" w:author="ALU - " w:date="2014-07-02T18:11:00Z">
              <w:r>
                <w:t>subclause 13.5.1</w:t>
              </w:r>
            </w:ins>
            <w:ins w:id="1277" w:author="ALU - " w:date="2014-07-02T18:09:00Z">
              <w:r>
                <w:t xml:space="preserve"> </w:t>
              </w:r>
            </w:ins>
            <w:ins w:id="1278" w:author="ALU - " w:date="2014-07-02T18:11:00Z">
              <w:r>
                <w:t>of</w:t>
              </w:r>
            </w:ins>
            <w:ins w:id="1279" w:author="ALU - " w:date="2014-07-02T18:09:00Z">
              <w:r>
                <w:t xml:space="preserve"> </w:t>
              </w:r>
              <w:r w:rsidRPr="002B053B">
                <w:t xml:space="preserve">ITU-T </w:t>
              </w:r>
              <w:r>
                <w:t>Recommendation H.248.84 [x1</w:t>
              </w:r>
            </w:ins>
            <w:ins w:id="1280" w:author="ALU - " w:date="2014-07-02T18:10:00Z">
              <w:r>
                <w:t>].</w:t>
              </w:r>
            </w:ins>
          </w:p>
          <w:p w:rsidR="00B35561" w:rsidRDefault="00B35561">
            <w:pPr>
              <w:pStyle w:val="TAC"/>
              <w:jc w:val="left"/>
              <w:rPr>
                <w:ins w:id="1281" w:author="ALUr1" w:date="2014-06-24T15:48:00Z"/>
              </w:rPr>
            </w:pPr>
          </w:p>
        </w:tc>
      </w:tr>
      <w:tr w:rsidR="00444B95" w:rsidRPr="002B053B" w:rsidTr="00DB6221">
        <w:trPr>
          <w:jc w:val="center"/>
        </w:trPr>
        <w:tc>
          <w:tcPr>
            <w:tcW w:w="2268" w:type="dxa"/>
          </w:tcPr>
          <w:p w:rsidR="00444B95" w:rsidRPr="002B053B" w:rsidRDefault="00444B95" w:rsidP="00DB6221">
            <w:pPr>
              <w:pStyle w:val="TAC"/>
            </w:pPr>
            <w:r w:rsidRPr="002B053B">
              <w:t>Termination heartbeat</w:t>
            </w:r>
          </w:p>
        </w:tc>
        <w:tc>
          <w:tcPr>
            <w:tcW w:w="1701" w:type="dxa"/>
          </w:tcPr>
          <w:p w:rsidR="00444B95" w:rsidRPr="002B053B" w:rsidRDefault="00444B95" w:rsidP="00DB6221">
            <w:pPr>
              <w:pStyle w:val="TAC"/>
            </w:pPr>
            <w:r w:rsidRPr="002B053B">
              <w:t>Events</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444B95" w:rsidRPr="002B053B" w:rsidTr="00DB6221">
        <w:trPr>
          <w:jc w:val="center"/>
        </w:trPr>
        <w:tc>
          <w:tcPr>
            <w:tcW w:w="2268" w:type="dxa"/>
          </w:tcPr>
          <w:p w:rsidR="00444B95" w:rsidRPr="002B053B" w:rsidRDefault="00444B95" w:rsidP="00DB6221">
            <w:pPr>
              <w:pStyle w:val="TAC"/>
            </w:pPr>
            <w:r w:rsidRPr="002B053B">
              <w:t>Termination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Transaction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&lt;transport&gt; in SDP m-line, see 5.15</w:t>
            </w:r>
          </w:p>
          <w:p w:rsidR="00444B95" w:rsidRPr="002B053B" w:rsidRDefault="00444B95" w:rsidP="00DB6221">
            <w:pPr>
              <w:pStyle w:val="TAC"/>
              <w:jc w:val="left"/>
            </w:pPr>
          </w:p>
        </w:tc>
      </w:tr>
    </w:tbl>
    <w:p w:rsidR="00ED0A83" w:rsidRPr="002B053B" w:rsidRDefault="00ED0A83" w:rsidP="00444B95">
      <w:pPr>
        <w:rPr>
          <w:rFonts w:eastAsia="Arial Unicode MS"/>
        </w:rPr>
      </w:pPr>
    </w:p>
    <w:p w:rsidR="001370C6" w:rsidRPr="002B053B" w:rsidRDefault="001370C6"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Heading4"/>
      </w:pPr>
      <w:bookmarkStart w:id="1282" w:name="_Toc390796854"/>
      <w:r w:rsidRPr="002B053B">
        <w:lastRenderedPageBreak/>
        <w:t xml:space="preserve">5.17.2.1 </w:t>
      </w:r>
      <w:r w:rsidRPr="002B053B">
        <w:tab/>
        <w:t>General</w:t>
      </w:r>
      <w:bookmarkEnd w:id="1282"/>
    </w:p>
    <w:p w:rsidR="00C8226A" w:rsidRPr="002B053B" w:rsidRDefault="00C8226A" w:rsidP="00C8226A">
      <w:r w:rsidRPr="002B053B">
        <w:t xml:space="preserve">This section describes the various call related procedures performed by the IMS-AGW, which are listed in table 5.17.2.1.1 </w:t>
      </w:r>
    </w:p>
    <w:p w:rsidR="00C8226A" w:rsidRPr="002B053B" w:rsidRDefault="00C8226A" w:rsidP="00C8226A">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C8226A" w:rsidRPr="002B053B" w:rsidTr="00336624">
        <w:trPr>
          <w:jc w:val="center"/>
        </w:trPr>
        <w:tc>
          <w:tcPr>
            <w:tcW w:w="3252" w:type="dxa"/>
          </w:tcPr>
          <w:p w:rsidR="00C8226A" w:rsidRPr="002B053B" w:rsidRDefault="00C8226A" w:rsidP="00336624">
            <w:pPr>
              <w:pStyle w:val="TAH"/>
            </w:pPr>
            <w:r w:rsidRPr="002B053B">
              <w:t>Transaction defined in 3GPP TS 23.334 [23]</w:t>
            </w:r>
          </w:p>
        </w:tc>
        <w:tc>
          <w:tcPr>
            <w:tcW w:w="1549" w:type="dxa"/>
          </w:tcPr>
          <w:p w:rsidR="00C8226A" w:rsidRPr="002B053B" w:rsidRDefault="00C8226A" w:rsidP="00336624">
            <w:pPr>
              <w:pStyle w:val="TAH"/>
            </w:pPr>
            <w:r w:rsidRPr="002B053B">
              <w:t>Supported</w:t>
            </w:r>
          </w:p>
        </w:tc>
        <w:tc>
          <w:tcPr>
            <w:tcW w:w="1880" w:type="dxa"/>
          </w:tcPr>
          <w:p w:rsidR="00C8226A" w:rsidRPr="002B053B" w:rsidRDefault="00C8226A" w:rsidP="00336624">
            <w:pPr>
              <w:pStyle w:val="TAH"/>
            </w:pPr>
            <w:r w:rsidRPr="002B053B">
              <w:t>Comment</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5.17.2.2</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5.17.2.3</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5.17.2.4</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5.17.2.5</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5.17.2.6</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5.17.2.7</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5.17.2.8</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336624">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See 5.17.2.9</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336624">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 xml:space="preserve">See 5.17.2.10. </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Default="00C8226A" w:rsidP="00336624">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See 5.17.2.11</w:t>
            </w:r>
          </w:p>
          <w:p w:rsidR="00C8226A" w:rsidRDefault="00C8226A" w:rsidP="00336624">
            <w:pPr>
              <w:pStyle w:val="TAC"/>
            </w:pPr>
            <w:r>
              <w:t>Only applicable if ECN endpoint capability is supported</w:t>
            </w:r>
          </w:p>
        </w:tc>
      </w:tr>
      <w:tr w:rsidR="00C8226A" w:rsidRPr="00810078"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L"/>
            </w:pPr>
            <w:r w:rsidRPr="00810078">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t xml:space="preserve">See </w:t>
            </w:r>
            <w:r>
              <w:t>5.17.2.12</w:t>
            </w:r>
          </w:p>
          <w:p w:rsidR="00C8226A" w:rsidRPr="00810078" w:rsidRDefault="00C8226A" w:rsidP="00336624">
            <w:pPr>
              <w:pStyle w:val="TAC"/>
            </w:pPr>
            <w:r w:rsidRPr="00810078">
              <w:t xml:space="preserve">Only applicable if full </w:t>
            </w:r>
            <w:r w:rsidRPr="00810078">
              <w:rPr>
                <w:rFonts w:hint="eastAsia"/>
              </w:rPr>
              <w:t>ICE</w:t>
            </w:r>
            <w:r w:rsidRPr="00810078">
              <w:t xml:space="preserve"> is supported</w:t>
            </w:r>
          </w:p>
        </w:tc>
      </w:tr>
      <w:tr w:rsidR="00C8226A" w:rsidRPr="00810078"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L"/>
            </w:pPr>
            <w:r w:rsidRPr="00810078">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t xml:space="preserve">See </w:t>
            </w:r>
            <w:r>
              <w:t>5.17.2.13</w:t>
            </w:r>
          </w:p>
          <w:p w:rsidR="00C8226A" w:rsidRPr="00810078" w:rsidRDefault="00C8226A" w:rsidP="00336624">
            <w:pPr>
              <w:pStyle w:val="TAC"/>
            </w:pPr>
            <w:r w:rsidRPr="00810078">
              <w:t xml:space="preserve">Only applicable if full </w:t>
            </w:r>
            <w:r w:rsidRPr="00810078">
              <w:rPr>
                <w:rFonts w:hint="eastAsia"/>
              </w:rPr>
              <w:t>ICE</w:t>
            </w:r>
            <w:r w:rsidRPr="00810078">
              <w:t xml:space="preserve"> is supported</w:t>
            </w:r>
          </w:p>
        </w:tc>
      </w:tr>
      <w:tr w:rsidR="00C8226A" w:rsidRPr="00C8226A" w:rsidTr="00336624">
        <w:trPr>
          <w:jc w:val="center"/>
          <w:ins w:id="1283" w:author="ALU - " w:date="2014-07-02T19:03:00Z"/>
        </w:trPr>
        <w:tc>
          <w:tcPr>
            <w:tcW w:w="3252" w:type="dxa"/>
            <w:tcBorders>
              <w:top w:val="single" w:sz="4" w:space="0" w:color="auto"/>
              <w:left w:val="single" w:sz="4" w:space="0" w:color="auto"/>
              <w:bottom w:val="single" w:sz="4" w:space="0" w:color="auto"/>
              <w:right w:val="single" w:sz="4" w:space="0" w:color="auto"/>
            </w:tcBorders>
          </w:tcPr>
          <w:p w:rsidR="00C8226A" w:rsidRPr="00C8226A" w:rsidRDefault="00C8226A" w:rsidP="00C8226A">
            <w:pPr>
              <w:pStyle w:val="TAL"/>
              <w:rPr>
                <w:ins w:id="1284" w:author="ALU - " w:date="2014-07-02T19:03:00Z"/>
                <w:lang w:val="fr-FR"/>
              </w:rPr>
            </w:pPr>
            <w:proofErr w:type="spellStart"/>
            <w:ins w:id="1285" w:author="ALU - " w:date="2014-07-02T19:03:00Z">
              <w:r>
                <w:rPr>
                  <w:lang w:val="fr-FR"/>
                </w:rPr>
                <w:t>Notify</w:t>
              </w:r>
              <w:proofErr w:type="spellEnd"/>
              <w:r>
                <w:rPr>
                  <w:lang w:val="fr-FR"/>
                </w:rPr>
                <w:t xml:space="preserve"> </w:t>
              </w:r>
            </w:ins>
            <w:ins w:id="1286" w:author="ALU - " w:date="2014-07-02T19:04:00Z">
              <w:r>
                <w:rPr>
                  <w:lang w:val="fr-FR"/>
                </w:rPr>
                <w:t xml:space="preserve">TCP </w:t>
              </w:r>
              <w:proofErr w:type="spellStart"/>
              <w:r>
                <w:rPr>
                  <w:lang w:val="fr-FR"/>
                </w:rPr>
                <w:t>connection</w:t>
              </w:r>
            </w:ins>
            <w:proofErr w:type="spellEnd"/>
            <w:ins w:id="1287" w:author="ALU - " w:date="2014-07-02T19:03:00Z">
              <w:r w:rsidRPr="00C8226A">
                <w:rPr>
                  <w:lang w:val="fr-FR"/>
                </w:rPr>
                <w:t xml:space="preserve">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E16CE1" w:rsidRPr="00C8226A" w:rsidRDefault="00C8226A" w:rsidP="00E16CE1">
            <w:pPr>
              <w:pStyle w:val="TAC"/>
              <w:rPr>
                <w:ins w:id="1288" w:author="ALU - " w:date="2014-07-02T19:03:00Z"/>
                <w:lang w:val="fr-FR"/>
              </w:rPr>
            </w:pPr>
            <w:proofErr w:type="spellStart"/>
            <w:ins w:id="1289" w:author="ALU - " w:date="2014-07-02T19:03:00Z">
              <w:r>
                <w:rPr>
                  <w:lang w:val="fr-FR"/>
                </w:rPr>
                <w:t>Optional</w:t>
              </w:r>
              <w:proofErr w:type="spellEnd"/>
            </w:ins>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rPr>
                <w:ins w:id="1290" w:author="ALU - " w:date="2014-07-02T19:03:00Z"/>
                <w:lang w:val="en-US"/>
              </w:rPr>
            </w:pPr>
            <w:ins w:id="1291" w:author="ALU - " w:date="2014-07-02T19:03:00Z">
              <w:r w:rsidRPr="00C8226A">
                <w:rPr>
                  <w:lang w:val="en-US"/>
                </w:rPr>
                <w:t>See 5.17.2.</w:t>
              </w:r>
              <w:r w:rsidRPr="00C8226A">
                <w:rPr>
                  <w:highlight w:val="yellow"/>
                  <w:lang w:val="en-US"/>
                </w:rPr>
                <w:t>x</w:t>
              </w:r>
            </w:ins>
          </w:p>
          <w:p w:rsidR="00C8226A" w:rsidRPr="00C8226A" w:rsidRDefault="00C8226A" w:rsidP="00C8226A">
            <w:pPr>
              <w:pStyle w:val="TAC"/>
              <w:rPr>
                <w:ins w:id="1292" w:author="ALU - " w:date="2014-07-02T19:03:00Z"/>
                <w:lang w:val="en-US"/>
              </w:rPr>
            </w:pPr>
            <w:ins w:id="1293" w:author="ALU - " w:date="2014-07-02T19:03:00Z">
              <w:r>
                <w:rPr>
                  <w:lang w:val="en-US"/>
                </w:rPr>
                <w:t xml:space="preserve">Only applicable if </w:t>
              </w:r>
            </w:ins>
            <w:ins w:id="1294" w:author="ALU - " w:date="2014-07-02T19:04:00Z">
              <w:r>
                <w:rPr>
                  <w:lang w:val="en-US"/>
                </w:rPr>
                <w:t>state-aware TCP handling</w:t>
              </w:r>
            </w:ins>
            <w:ins w:id="1295" w:author="ALU - " w:date="2014-07-02T19:03:00Z">
              <w:r>
                <w:rPr>
                  <w:lang w:val="en-US"/>
                </w:rPr>
                <w:t xml:space="preserve"> </w:t>
              </w:r>
            </w:ins>
            <w:ins w:id="1296" w:author="ALU - " w:date="2014-07-02T19:05:00Z">
              <w:r>
                <w:rPr>
                  <w:lang w:val="en-US"/>
                </w:rPr>
                <w:t xml:space="preserve">(proxy mode) </w:t>
              </w:r>
            </w:ins>
            <w:ins w:id="1297" w:author="ALU - " w:date="2014-07-02T19:03:00Z">
              <w:r>
                <w:rPr>
                  <w:lang w:val="en-US"/>
                </w:rPr>
                <w:t>is supported</w:t>
              </w:r>
            </w:ins>
          </w:p>
        </w:tc>
      </w:tr>
      <w:tr w:rsidR="005E0760" w:rsidRPr="00C8226A" w:rsidTr="00336624">
        <w:trPr>
          <w:jc w:val="center"/>
          <w:ins w:id="1298" w:author="ALU - " w:date="2014-07-03T14:58:00Z"/>
        </w:trPr>
        <w:tc>
          <w:tcPr>
            <w:tcW w:w="3252" w:type="dxa"/>
            <w:tcBorders>
              <w:top w:val="single" w:sz="4" w:space="0" w:color="auto"/>
              <w:left w:val="single" w:sz="4" w:space="0" w:color="auto"/>
              <w:bottom w:val="single" w:sz="4" w:space="0" w:color="auto"/>
              <w:right w:val="single" w:sz="4" w:space="0" w:color="auto"/>
            </w:tcBorders>
          </w:tcPr>
          <w:p w:rsidR="005E0760" w:rsidRPr="00BF38D2" w:rsidRDefault="005E0760" w:rsidP="005E0760">
            <w:pPr>
              <w:pStyle w:val="TAL"/>
              <w:rPr>
                <w:ins w:id="1299" w:author="ALU - " w:date="2014-07-03T14:58:00Z"/>
                <w:lang w:val="fr-FR"/>
              </w:rPr>
            </w:pPr>
            <w:proofErr w:type="spellStart"/>
            <w:ins w:id="1300" w:author="ALU - " w:date="2014-07-03T14:59:00Z">
              <w:r w:rsidRPr="00BF38D2">
                <w:rPr>
                  <w:lang w:val="fr-FR"/>
                </w:rPr>
                <w:t>Notify</w:t>
              </w:r>
              <w:proofErr w:type="spellEnd"/>
              <w:r w:rsidRPr="00BF38D2">
                <w:rPr>
                  <w:lang w:val="fr-FR"/>
                </w:rPr>
                <w:t xml:space="preserve"> (D)TLS session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5E0760" w:rsidRPr="004279EA" w:rsidRDefault="005E0760" w:rsidP="004279EA">
            <w:pPr>
              <w:pStyle w:val="TAC"/>
              <w:rPr>
                <w:ins w:id="1301" w:author="ALU - " w:date="2014-07-03T14:58:00Z"/>
              </w:rPr>
            </w:pPr>
            <w:ins w:id="1302" w:author="ALU - " w:date="2014-07-03T14:59:00Z">
              <w:r w:rsidRPr="004279EA">
                <w:t>Optional</w:t>
              </w:r>
            </w:ins>
          </w:p>
        </w:tc>
        <w:tc>
          <w:tcPr>
            <w:tcW w:w="1880" w:type="dxa"/>
            <w:tcBorders>
              <w:top w:val="single" w:sz="4" w:space="0" w:color="auto"/>
              <w:left w:val="single" w:sz="4" w:space="0" w:color="auto"/>
              <w:bottom w:val="single" w:sz="4" w:space="0" w:color="auto"/>
              <w:right w:val="single" w:sz="4" w:space="0" w:color="auto"/>
            </w:tcBorders>
          </w:tcPr>
          <w:p w:rsidR="005E0760" w:rsidRDefault="005E0760" w:rsidP="005E0760">
            <w:pPr>
              <w:pStyle w:val="TAC"/>
              <w:rPr>
                <w:ins w:id="1303" w:author="ALU - " w:date="2014-07-03T14:59:00Z"/>
                <w:lang w:val="en-US"/>
              </w:rPr>
            </w:pPr>
            <w:ins w:id="1304" w:author="ALU - " w:date="2014-07-03T14:59:00Z">
              <w:r w:rsidRPr="00BF38D2">
                <w:rPr>
                  <w:lang w:val="en-US"/>
                </w:rPr>
                <w:t>See 5.17.2.</w:t>
              </w:r>
              <w:r w:rsidRPr="005E0760">
                <w:rPr>
                  <w:lang w:val="en-US"/>
                </w:rPr>
                <w:t>y</w:t>
              </w:r>
            </w:ins>
          </w:p>
          <w:p w:rsidR="005E0760" w:rsidRDefault="005E0760" w:rsidP="005E0760">
            <w:pPr>
              <w:pStyle w:val="TAC"/>
              <w:rPr>
                <w:ins w:id="1305" w:author="ALU - " w:date="2014-07-03T14:59:00Z"/>
                <w:lang w:val="en-US"/>
              </w:rPr>
            </w:pPr>
            <w:ins w:id="1306" w:author="ALU - " w:date="2014-07-03T14:59:00Z">
              <w:r>
                <w:rPr>
                  <w:lang w:val="en-US"/>
                </w:rPr>
                <w:t xml:space="preserve">Only applicable </w:t>
              </w:r>
            </w:ins>
          </w:p>
          <w:p w:rsidR="005E0760" w:rsidRPr="00BF38D2" w:rsidRDefault="005E0760" w:rsidP="00C8226A">
            <w:pPr>
              <w:pStyle w:val="TAC"/>
              <w:rPr>
                <w:ins w:id="1307" w:author="ALU - " w:date="2014-07-03T14:58:00Z"/>
                <w:lang w:val="en-US"/>
              </w:rPr>
            </w:pPr>
            <w:ins w:id="1308" w:author="ALU - " w:date="2014-07-03T14:58:00Z">
              <w:r>
                <w:rPr>
                  <w:lang w:val="en-US"/>
                </w:rPr>
                <w:t>if IMS media security for TCP and/or UDP is supported</w:t>
              </w:r>
            </w:ins>
          </w:p>
        </w:tc>
      </w:tr>
    </w:tbl>
    <w:p w:rsidR="00C8226A" w:rsidRPr="00C8226A" w:rsidRDefault="00C8226A" w:rsidP="00C8226A">
      <w:pPr>
        <w:rPr>
          <w:lang w:val="en-US"/>
          <w:rPrChange w:id="1309" w:author="ALU - " w:date="2014-07-02T19:03:00Z">
            <w:rPr/>
          </w:rPrChange>
        </w:rPr>
      </w:pPr>
    </w:p>
    <w:p w:rsidR="00534DF2" w:rsidRPr="00C8226A" w:rsidRDefault="00534DF2" w:rsidP="00534DF2">
      <w:pPr>
        <w:rPr>
          <w:lang w:val="en-US"/>
          <w:rPrChange w:id="1310" w:author="ALU - " w:date="2014-07-02T19:03:00Z">
            <w:rPr/>
          </w:rPrChange>
        </w:rPr>
      </w:pPr>
    </w:p>
    <w:p w:rsidR="00C8226A" w:rsidRPr="006B5418" w:rsidRDefault="00C8226A" w:rsidP="00C82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pPr>
      <w:bookmarkStart w:id="1311" w:name="_Toc390796855"/>
      <w:bookmarkStart w:id="1312" w:name="_Toc374716884"/>
      <w:r w:rsidRPr="002B053B">
        <w:t>5.17.2.2</w:t>
      </w:r>
      <w:r w:rsidRPr="002B053B">
        <w:tab/>
        <w:t xml:space="preserve">Reserve AGW </w:t>
      </w:r>
      <w:r w:rsidRPr="002B053B">
        <w:rPr>
          <w:lang w:eastAsia="zh-CN"/>
        </w:rPr>
        <w:t>Connection Point</w:t>
      </w:r>
      <w:bookmarkEnd w:id="1311"/>
    </w:p>
    <w:p w:rsidR="00444B95" w:rsidRPr="002B053B" w:rsidRDefault="00444B95" w:rsidP="00444B95">
      <w:pPr>
        <w:rPr>
          <w:sz w:val="24"/>
        </w:rPr>
      </w:pPr>
      <w:r w:rsidRPr="002B053B">
        <w:t xml:space="preserve">The IMS-ALG sends an ADD request command as in Table 5.17.2.2.1. </w:t>
      </w:r>
    </w:p>
    <w:p w:rsidR="00444B95" w:rsidRPr="002B053B" w:rsidRDefault="00444B95" w:rsidP="00444B95">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 = $</w:t>
            </w:r>
          </w:p>
          <w:p w:rsidR="00444B95" w:rsidRPr="002B053B" w:rsidRDefault="00444B95" w:rsidP="00DB6221">
            <w:pPr>
              <w:pStyle w:val="TAL"/>
            </w:pPr>
            <w:r w:rsidRPr="002B053B">
              <w:t xml:space="preserve">   IP Address = $ </w:t>
            </w:r>
          </w:p>
          <w:p w:rsidR="00444B95" w:rsidRPr="002B053B" w:rsidRDefault="00444B95" w:rsidP="00DB6221">
            <w:pPr>
              <w:pStyle w:val="TAL"/>
            </w:pPr>
            <w:r w:rsidRPr="002B053B">
              <w:t xml:space="preserve">   IP Version = IPv4 or IPv6</w:t>
            </w:r>
          </w:p>
          <w:p w:rsidR="00444B95" w:rsidRPr="002B053B" w:rsidRDefault="00444B95" w:rsidP="00DB6221">
            <w:pPr>
              <w:pStyle w:val="TAL"/>
            </w:pPr>
          </w:p>
          <w:p w:rsidR="00444B95" w:rsidRPr="002B053B" w:rsidRDefault="00444B95" w:rsidP="00DB6221">
            <w:pPr>
              <w:pStyle w:val="TAL"/>
            </w:pPr>
            <w:r w:rsidRPr="002B053B">
              <w:t>}</w:t>
            </w:r>
          </w:p>
        </w:tc>
        <w:tc>
          <w:tcPr>
            <w:tcW w:w="3119" w:type="dxa"/>
          </w:tcPr>
          <w:p w:rsidR="00444B95" w:rsidRPr="002B053B" w:rsidRDefault="00444B95" w:rsidP="00DB6221">
            <w:pPr>
              <w:pStyle w:val="TAL"/>
              <w:ind w:left="284" w:hanging="284"/>
            </w:pPr>
            <w:r w:rsidRPr="002B053B">
              <w:t>Transaction ID = x</w:t>
            </w:r>
          </w:p>
          <w:p w:rsidR="00444B95" w:rsidRPr="002B053B" w:rsidRDefault="00444B95" w:rsidP="00DB6221">
            <w:pPr>
              <w:pStyle w:val="TAL"/>
            </w:pPr>
            <w:r w:rsidRPr="002B053B">
              <w:t>If Context Requested:</w:t>
            </w:r>
          </w:p>
          <w:p w:rsidR="00444B95" w:rsidRDefault="00444B95" w:rsidP="00DB6221">
            <w:pPr>
              <w:pStyle w:val="TAL"/>
              <w:ind w:left="284" w:hanging="284"/>
            </w:pPr>
            <w:r w:rsidRPr="002B053B">
              <w:t xml:space="preserve">   Context ID= $</w:t>
            </w:r>
          </w:p>
          <w:p w:rsidR="00444B95" w:rsidRPr="000114AF" w:rsidRDefault="00444B95" w:rsidP="00DB6221">
            <w:pPr>
              <w:pStyle w:val="TAL"/>
            </w:pPr>
            <w:r>
              <w:t xml:space="preserve">   </w:t>
            </w:r>
            <w:r w:rsidRPr="000114AF">
              <w:t>If Emergency Call:</w:t>
            </w:r>
          </w:p>
          <w:p w:rsidR="00444B95" w:rsidRDefault="00444B95" w:rsidP="00DB6221">
            <w:pPr>
              <w:pStyle w:val="TAL"/>
            </w:pPr>
            <w:r>
              <w:tab/>
            </w:r>
            <w:r w:rsidRPr="000114AF">
              <w:t>Emergency Call Indication</w:t>
            </w:r>
          </w:p>
          <w:p w:rsidR="00444B95" w:rsidRDefault="00444B95" w:rsidP="00DB6221">
            <w:pPr>
              <w:pStyle w:val="TAL"/>
            </w:pPr>
          </w:p>
          <w:p w:rsidR="00444B95" w:rsidRPr="00FC7432" w:rsidRDefault="00444B95" w:rsidP="00DB6221">
            <w:pPr>
              <w:pStyle w:val="TAL"/>
              <w:ind w:left="345" w:hanging="345"/>
            </w:pPr>
            <w:r w:rsidRPr="002B053B">
              <w:t xml:space="preserve">   </w:t>
            </w:r>
            <w:r w:rsidRPr="00FC7432">
              <w:t xml:space="preserve">If MPS </w:t>
            </w:r>
            <w:r>
              <w:t>call/</w:t>
            </w:r>
            <w:r w:rsidRPr="00FC7432">
              <w:t>session:</w:t>
            </w:r>
          </w:p>
          <w:p w:rsidR="00444B95" w:rsidRPr="000114AF" w:rsidRDefault="00444B95" w:rsidP="00DB6221">
            <w:pPr>
              <w:pStyle w:val="TAL"/>
              <w:ind w:left="345" w:hanging="345"/>
            </w:pPr>
            <w:r>
              <w:t xml:space="preserve"> </w:t>
            </w:r>
            <w:r w:rsidRPr="002B053B">
              <w:t xml:space="preserve">   </w:t>
            </w:r>
            <w:r>
              <w:t xml:space="preserve">  </w:t>
            </w:r>
            <w:r w:rsidRPr="00FC7432">
              <w:t>Priority Indicator</w:t>
            </w:r>
            <w:r>
              <w:t xml:space="preserve"> </w:t>
            </w:r>
            <w:r w:rsidRPr="00FC7432">
              <w:t>= x</w:t>
            </w:r>
          </w:p>
          <w:p w:rsidR="00444B95" w:rsidRPr="002B053B" w:rsidRDefault="00444B95" w:rsidP="00DB6221">
            <w:pPr>
              <w:pStyle w:val="TAL"/>
              <w:ind w:left="284" w:hanging="284"/>
            </w:pPr>
          </w:p>
          <w:p w:rsidR="00444B95" w:rsidRPr="002B053B" w:rsidRDefault="00444B95" w:rsidP="00DB6221">
            <w:pPr>
              <w:pStyle w:val="TAL"/>
            </w:pPr>
            <w:r w:rsidRPr="002B053B">
              <w:t>If Context Provided:</w:t>
            </w:r>
          </w:p>
          <w:p w:rsidR="00444B95" w:rsidRPr="002B053B" w:rsidRDefault="00444B95" w:rsidP="00DB6221">
            <w:pPr>
              <w:pStyle w:val="TAL"/>
            </w:pPr>
            <w:r w:rsidRPr="002B053B">
              <w:t xml:space="preserve">   Context ID = c1</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Termination ID = $</w:t>
            </w: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r w:rsidRPr="002B053B">
              <w:rPr>
                <w:lang w:eastAsia="zh-CN"/>
              </w:rPr>
              <w:t xml:space="preserve"> </w:t>
            </w:r>
          </w:p>
          <w:p w:rsidR="00444B95" w:rsidRPr="002B053B" w:rsidRDefault="00444B95" w:rsidP="00DB6221">
            <w:pPr>
              <w:pStyle w:val="TAL"/>
              <w:ind w:left="284" w:hanging="284"/>
              <w:rPr>
                <w:lang w:eastAsia="zh-CN"/>
              </w:rPr>
            </w:pPr>
          </w:p>
          <w:p w:rsidR="00444B95" w:rsidRPr="002B053B" w:rsidRDefault="00444B95" w:rsidP="00DB6221">
            <w:pPr>
              <w:pStyle w:val="TAL"/>
            </w:pPr>
            <w:r w:rsidRPr="002B053B">
              <w:t>If IP Interface Type:</w:t>
            </w:r>
          </w:p>
          <w:p w:rsidR="00444B95" w:rsidRPr="002B053B" w:rsidRDefault="00444B95" w:rsidP="00DB6221">
            <w:pPr>
              <w:pStyle w:val="TAL"/>
            </w:pPr>
            <w:r w:rsidRPr="002B053B">
              <w:t xml:space="preserve">    IP interface = "IP interface type"</w:t>
            </w:r>
          </w:p>
          <w:p w:rsidR="00444B95" w:rsidRPr="002B053B" w:rsidRDefault="00444B95" w:rsidP="00DB6221">
            <w:pPr>
              <w:pStyle w:val="TAL"/>
            </w:pPr>
          </w:p>
          <w:p w:rsidR="00444B95" w:rsidRPr="002B053B" w:rsidRDefault="00444B95" w:rsidP="00DB6221">
            <w:pPr>
              <w:pStyle w:val="TAL"/>
            </w:pPr>
            <w:r w:rsidRPr="002B053B">
              <w:t>If indication on Bearer Released requested:</w:t>
            </w:r>
          </w:p>
          <w:p w:rsidR="00444B95" w:rsidRPr="002B053B" w:rsidRDefault="00444B95" w:rsidP="00DB6221">
            <w:pPr>
              <w:pStyle w:val="TAL"/>
            </w:pPr>
            <w:r w:rsidRPr="002B053B">
              <w:t xml:space="preserve">   NotificationRequested (Event ID = x, "BNC Release") </w:t>
            </w:r>
          </w:p>
          <w:p w:rsidR="00444B95" w:rsidRPr="002B053B" w:rsidRDefault="00444B95" w:rsidP="00DB6221">
            <w:pPr>
              <w:pStyle w:val="TAL"/>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 xml:space="preserve">   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lastRenderedPageBreak/>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Default="00444B95" w:rsidP="00DB6221">
            <w:pPr>
              <w:pStyle w:val="TAL"/>
            </w:pPr>
            <w:r w:rsidRPr="002B053B">
              <w:t xml:space="preserve">   RTCP allocation</w:t>
            </w:r>
          </w:p>
          <w:p w:rsidR="00444B9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2)</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810078" w:rsidDel="004B53A5" w:rsidRDefault="00444B95" w:rsidP="00DB6221">
            <w:pPr>
              <w:pStyle w:val="TAL"/>
              <w:ind w:left="284" w:hanging="284"/>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If ICE is applied:</w:t>
            </w:r>
          </w:p>
          <w:p w:rsidR="00AF70A6" w:rsidRDefault="00444B95" w:rsidP="00AF70A6">
            <w:pPr>
              <w:pStyle w:val="TAL"/>
              <w:rPr>
                <w:ins w:id="1313" w:author="ALU - " w:date="2014-07-02T18:30:00Z"/>
              </w:rPr>
            </w:pPr>
            <w:r w:rsidRPr="00810078">
              <w:t xml:space="preserve">   STUN server request</w:t>
            </w:r>
          </w:p>
          <w:p w:rsidR="00AA38C6" w:rsidRDefault="00AA38C6" w:rsidP="00AF70A6">
            <w:pPr>
              <w:pStyle w:val="TAL"/>
              <w:rPr>
                <w:ins w:id="1314" w:author="ALU - " w:date="2014-07-02T18:30:00Z"/>
              </w:rPr>
            </w:pPr>
          </w:p>
          <w:p w:rsidR="00AA38C6" w:rsidRDefault="00AA38C6" w:rsidP="00AA38C6">
            <w:pPr>
              <w:pStyle w:val="TAL"/>
              <w:rPr>
                <w:ins w:id="1315" w:author="ALU - " w:date="2014-07-02T18:33:00Z"/>
              </w:rPr>
            </w:pPr>
            <w:ins w:id="1316" w:author="ALU - " w:date="2014-07-02T18:33:00Z">
              <w:r>
                <w:t xml:space="preserve">If </w:t>
              </w:r>
            </w:ins>
            <w:ins w:id="1317" w:author="ALU - " w:date="2014-07-02T18:34:00Z">
              <w:r>
                <w:t xml:space="preserve">TCP state-aware handling </w:t>
              </w:r>
            </w:ins>
            <w:ins w:id="1318" w:author="ALU - " w:date="2014-07-02T18:33:00Z">
              <w:r>
                <w:t>required:</w:t>
              </w:r>
            </w:ins>
          </w:p>
          <w:p w:rsidR="00AA38C6" w:rsidRDefault="00AA38C6" w:rsidP="00AA38C6">
            <w:pPr>
              <w:pStyle w:val="TAL"/>
              <w:rPr>
                <w:ins w:id="1319" w:author="ALU - " w:date="2014-07-02T18:35:00Z"/>
              </w:rPr>
            </w:pPr>
            <w:ins w:id="1320" w:author="ALU - " w:date="2014-07-02T18:33:00Z">
              <w:r w:rsidRPr="00810078">
                <w:t xml:space="preserve">   </w:t>
              </w:r>
            </w:ins>
            <w:ins w:id="1321" w:author="ALU - " w:date="2014-07-02T18:34:00Z">
              <w:r>
                <w:t>TCP State-aware Handling Indicator and Setup Direction</w:t>
              </w:r>
            </w:ins>
          </w:p>
          <w:p w:rsidR="00AA38C6" w:rsidRDefault="00AA38C6" w:rsidP="00AA38C6">
            <w:pPr>
              <w:pStyle w:val="TAL"/>
              <w:rPr>
                <w:ins w:id="1322" w:author="ALU - " w:date="2014-07-02T18:35:00Z"/>
              </w:rPr>
            </w:pPr>
          </w:p>
          <w:p w:rsidR="00AA38C6" w:rsidRDefault="00AA38C6" w:rsidP="00AA38C6">
            <w:pPr>
              <w:pStyle w:val="TAL"/>
              <w:rPr>
                <w:ins w:id="1323" w:author="ALU - " w:date="2014-07-02T18:35:00Z"/>
              </w:rPr>
            </w:pPr>
            <w:ins w:id="1324" w:author="ALU - " w:date="2014-07-02T18:35:00Z">
              <w:r>
                <w:t xml:space="preserve">If </w:t>
              </w:r>
            </w:ins>
            <w:ins w:id="1325" w:author="ALU - " w:date="2014-07-02T18:36:00Z">
              <w:r>
                <w:t xml:space="preserve">Discard Incoming TCP connection establishment request </w:t>
              </w:r>
            </w:ins>
            <w:ins w:id="1326" w:author="ALU - " w:date="2014-07-02T18:35:00Z">
              <w:r>
                <w:t>required:</w:t>
              </w:r>
            </w:ins>
          </w:p>
          <w:p w:rsidR="00AA38C6" w:rsidRDefault="00AA38C6" w:rsidP="00AA38C6">
            <w:pPr>
              <w:pStyle w:val="TAL"/>
              <w:rPr>
                <w:ins w:id="1327" w:author="ALU - " w:date="2014-07-02T18:35:00Z"/>
              </w:rPr>
            </w:pPr>
            <w:ins w:id="1328" w:author="ALU - " w:date="2014-07-02T18:35:00Z">
              <w:r w:rsidRPr="00810078">
                <w:t xml:space="preserve">   </w:t>
              </w:r>
            </w:ins>
            <w:ins w:id="1329" w:author="ALU - " w:date="2014-07-02T18:36:00Z">
              <w:r>
                <w:t>Discard Incoming TCP Connection Establishment Requests Indicator</w:t>
              </w:r>
            </w:ins>
          </w:p>
          <w:p w:rsidR="00AA38C6" w:rsidRDefault="00AA38C6" w:rsidP="00AF70A6">
            <w:pPr>
              <w:pStyle w:val="TAL"/>
              <w:rPr>
                <w:ins w:id="1330" w:author="ALU - " w:date="2014-07-02T18:37:00Z"/>
              </w:rPr>
            </w:pPr>
          </w:p>
          <w:p w:rsidR="00AB7664" w:rsidRDefault="00AB7664" w:rsidP="00AB7664">
            <w:pPr>
              <w:pStyle w:val="TAL"/>
              <w:rPr>
                <w:ins w:id="1331" w:author="ALU - " w:date="2014-07-02T18:37:00Z"/>
              </w:rPr>
            </w:pPr>
            <w:ins w:id="1332" w:author="ALU - " w:date="2014-07-02T18:37:00Z">
              <w:r>
                <w:t>If Forward Incoming TCP connection establishment request required:</w:t>
              </w:r>
            </w:ins>
          </w:p>
          <w:p w:rsidR="00AB7664" w:rsidRDefault="00AB7664" w:rsidP="00AB7664">
            <w:pPr>
              <w:pStyle w:val="TAL"/>
              <w:rPr>
                <w:ins w:id="1333" w:author="ALU - " w:date="2014-07-02T18:37:00Z"/>
              </w:rPr>
            </w:pPr>
            <w:ins w:id="1334" w:author="ALU - " w:date="2014-07-02T18:37:00Z">
              <w:r w:rsidRPr="00810078">
                <w:t xml:space="preserve">   </w:t>
              </w:r>
              <w:r>
                <w:t>Forward Incoming TCP Connection Establishment Requests Indicator</w:t>
              </w:r>
            </w:ins>
          </w:p>
          <w:p w:rsidR="00AB7664" w:rsidRDefault="00AB7664" w:rsidP="00AF70A6">
            <w:pPr>
              <w:pStyle w:val="TAL"/>
              <w:rPr>
                <w:ins w:id="1335" w:author="ALU - " w:date="2014-07-02T18:37:00Z"/>
              </w:rPr>
            </w:pPr>
          </w:p>
          <w:p w:rsidR="00AB7664" w:rsidRPr="002B053B" w:rsidRDefault="00AB7664" w:rsidP="00AB7664">
            <w:pPr>
              <w:pStyle w:val="TAL"/>
              <w:rPr>
                <w:ins w:id="1336" w:author="ALU - " w:date="2014-07-02T18:37:00Z"/>
              </w:rPr>
            </w:pPr>
            <w:ins w:id="1337" w:author="ALU - " w:date="2014-07-02T18:37: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338" w:author="ALU - " w:date="2014-07-02T18:37:00Z"/>
              </w:rPr>
            </w:pPr>
            <w:ins w:id="1339" w:author="ALU - " w:date="2014-07-02T18:37:00Z">
              <w:r w:rsidRPr="002B053B">
                <w:t xml:space="preserve">   NotificationRequested (Event ID = x, "</w:t>
              </w:r>
            </w:ins>
            <w:ins w:id="1340" w:author="ALU - " w:date="2014-07-02T18:38:00Z">
              <w:r>
                <w:t>TCP connection</w:t>
              </w:r>
            </w:ins>
            <w:ins w:id="1341" w:author="ALU - " w:date="2014-07-02T18:37:00Z">
              <w:r>
                <w:t xml:space="preserve"> establishment failure</w:t>
              </w:r>
              <w:r w:rsidRPr="002B053B">
                <w:t xml:space="preserve">") </w:t>
              </w:r>
            </w:ins>
          </w:p>
          <w:p w:rsidR="00AB7664" w:rsidRDefault="00AB7664" w:rsidP="00AF70A6">
            <w:pPr>
              <w:pStyle w:val="TAL"/>
              <w:rPr>
                <w:ins w:id="1342" w:author="ALU - " w:date="2014-07-02T18:33:00Z"/>
              </w:rPr>
            </w:pPr>
          </w:p>
          <w:p w:rsidR="00AA38C6" w:rsidRDefault="00AA38C6" w:rsidP="00AF70A6">
            <w:pPr>
              <w:pStyle w:val="TAL"/>
              <w:rPr>
                <w:ins w:id="1343" w:author="ALU - " w:date="2014-07-02T18:30:00Z"/>
              </w:rPr>
            </w:pPr>
            <w:ins w:id="1344" w:author="ALU - " w:date="2014-07-02T18:30:00Z">
              <w:r>
                <w:t>If (D)TLS session establishment required:</w:t>
              </w:r>
            </w:ins>
          </w:p>
          <w:p w:rsidR="00AA38C6" w:rsidRDefault="00AA38C6" w:rsidP="00AA38C6">
            <w:pPr>
              <w:pStyle w:val="TAL"/>
              <w:rPr>
                <w:ins w:id="1345" w:author="ALU - " w:date="2014-07-02T18:31:00Z"/>
              </w:rPr>
            </w:pPr>
            <w:ins w:id="1346" w:author="ALU - " w:date="2014-07-02T18:31:00Z">
              <w:r w:rsidRPr="00810078">
                <w:t xml:space="preserve">   </w:t>
              </w:r>
              <w:r>
                <w:t>Establish (D)TLS session</w:t>
              </w:r>
            </w:ins>
          </w:p>
          <w:p w:rsidR="00AA38C6" w:rsidRDefault="00AA38C6" w:rsidP="00AF70A6">
            <w:pPr>
              <w:pStyle w:val="TAL"/>
              <w:rPr>
                <w:ins w:id="1347" w:author="ALU - " w:date="2014-07-02T18:32:00Z"/>
              </w:rPr>
            </w:pPr>
          </w:p>
          <w:p w:rsidR="00AA38C6" w:rsidRPr="002B053B" w:rsidRDefault="00AA38C6" w:rsidP="00AA38C6">
            <w:pPr>
              <w:pStyle w:val="TAL"/>
              <w:rPr>
                <w:ins w:id="1348" w:author="ALU - " w:date="2014-07-02T18:32:00Z"/>
              </w:rPr>
            </w:pPr>
            <w:ins w:id="1349" w:author="ALU - " w:date="2014-07-02T18:32:00Z">
              <w:r w:rsidRPr="002B053B">
                <w:t xml:space="preserve">If indication on </w:t>
              </w:r>
              <w:r>
                <w:t xml:space="preserve">(D)TLS session establishment failure </w:t>
              </w:r>
              <w:r w:rsidRPr="002B053B">
                <w:t>requested:</w:t>
              </w:r>
            </w:ins>
          </w:p>
          <w:p w:rsidR="00AA38C6" w:rsidRPr="002B053B" w:rsidRDefault="00AA38C6" w:rsidP="00AA38C6">
            <w:pPr>
              <w:pStyle w:val="TAL"/>
              <w:rPr>
                <w:ins w:id="1350" w:author="ALU - " w:date="2014-07-02T18:32:00Z"/>
              </w:rPr>
            </w:pPr>
            <w:ins w:id="1351" w:author="ALU - " w:date="2014-07-02T18:32:00Z">
              <w:r w:rsidRPr="002B053B">
                <w:t xml:space="preserve">   NotificationRequested (Event ID = x, "</w:t>
              </w:r>
            </w:ins>
            <w:ins w:id="1352" w:author="ALU - " w:date="2014-07-02T18:33:00Z">
              <w:r>
                <w:t>(D)TLS session establishment failure</w:t>
              </w:r>
            </w:ins>
            <w:ins w:id="1353" w:author="ALU - " w:date="2014-07-02T18:32:00Z">
              <w:r w:rsidRPr="002B053B">
                <w:t xml:space="preserve">") </w:t>
              </w:r>
            </w:ins>
          </w:p>
          <w:p w:rsidR="00AA38C6" w:rsidRPr="002B053B" w:rsidRDefault="00AA38C6" w:rsidP="00AF70A6">
            <w:pPr>
              <w:pStyle w:val="TAL"/>
            </w:pPr>
          </w:p>
        </w:tc>
        <w:tc>
          <w:tcPr>
            <w:tcW w:w="3119" w:type="dxa"/>
          </w:tcPr>
          <w:p w:rsidR="00444B95" w:rsidRPr="002B053B" w:rsidRDefault="00444B95" w:rsidP="00DB6221">
            <w:pPr>
              <w:pStyle w:val="TAL"/>
            </w:pPr>
            <w:r w:rsidRPr="002B053B">
              <w:lastRenderedPageBreak/>
              <w:t xml:space="preserve">Local Descriptor { </w:t>
            </w:r>
          </w:p>
          <w:p w:rsidR="00444B95" w:rsidRPr="002B053B" w:rsidRDefault="00444B95" w:rsidP="00DB6221">
            <w:pPr>
              <w:pStyle w:val="TAL"/>
            </w:pPr>
            <w:r w:rsidRPr="002B053B">
              <w:t>If media is "audio" or "video":</w:t>
            </w:r>
          </w:p>
          <w:p w:rsidR="00444B95" w:rsidRPr="002B053B" w:rsidRDefault="00444B95" w:rsidP="00DB6221">
            <w:pPr>
              <w:pStyle w:val="TAL"/>
            </w:pPr>
            <w:r w:rsidRPr="002B053B">
              <w:t xml:space="preserve">   Codec List = Codec List</w:t>
            </w:r>
          </w:p>
          <w:p w:rsidR="00444B95" w:rsidRPr="002B053B" w:rsidRDefault="00444B95" w:rsidP="00DB6221">
            <w:pPr>
              <w:pStyle w:val="TAL"/>
            </w:pPr>
            <w:r w:rsidRPr="002B053B">
              <w:t xml:space="preserve">   RTP Payloads = RTP Payload</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t>If media is "video":</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(NOTE3)</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810078" w:rsidRDefault="00444B95" w:rsidP="00DB6221">
            <w:pPr>
              <w:pStyle w:val="TAL"/>
            </w:pPr>
            <w:r w:rsidRPr="00297ECD">
              <w:t xml:space="preserve">     (NOTE </w:t>
            </w:r>
            <w:r>
              <w:t>4</w:t>
            </w:r>
            <w:r w:rsidRPr="00297ECD">
              <w:t>)</w:t>
            </w:r>
            <w:r w:rsidRPr="00810078">
              <w:t xml:space="preserve"> </w:t>
            </w:r>
          </w:p>
          <w:p w:rsidR="00444B95" w:rsidRDefault="00444B95" w:rsidP="00DB6221">
            <w:pPr>
              <w:pStyle w:val="TAL"/>
              <w:rPr>
                <w:ins w:id="1354" w:author="ALU - " w:date="2014-07-02T18:27:00Z"/>
              </w:rPr>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Default="00444B95" w:rsidP="00DB6221">
            <w:pPr>
              <w:pStyle w:val="TAL"/>
              <w:rPr>
                <w:ins w:id="1355" w:author="ALU - " w:date="2014-07-02T18:27:00Z"/>
              </w:rPr>
            </w:pPr>
            <w:r w:rsidRPr="00810078">
              <w:t xml:space="preserve">   ICE Ufrag request</w:t>
            </w:r>
          </w:p>
          <w:p w:rsidR="00AA38C6" w:rsidRDefault="00AA38C6" w:rsidP="00DB6221">
            <w:pPr>
              <w:pStyle w:val="TAL"/>
              <w:rPr>
                <w:ins w:id="1356" w:author="ALU - " w:date="2014-07-02T18:27:00Z"/>
              </w:rPr>
            </w:pPr>
          </w:p>
          <w:p w:rsidR="00AA38C6" w:rsidRDefault="00AA38C6" w:rsidP="00DB6221">
            <w:pPr>
              <w:pStyle w:val="TAL"/>
              <w:rPr>
                <w:ins w:id="1357" w:author="ALU - " w:date="2014-07-02T18:28:00Z"/>
              </w:rPr>
            </w:pPr>
            <w:ins w:id="1358" w:author="ALU - " w:date="2014-07-02T18:27:00Z">
              <w:r>
                <w:t>If media is "message" or "application" or "-"</w:t>
              </w:r>
            </w:ins>
            <w:ins w:id="1359" w:author="ALU - " w:date="2014-07-02T18:28:00Z">
              <w:r>
                <w:t>:</w:t>
              </w:r>
            </w:ins>
          </w:p>
          <w:p w:rsidR="00AA38C6" w:rsidRDefault="00AA38C6" w:rsidP="00AA38C6">
            <w:pPr>
              <w:pStyle w:val="TAL"/>
              <w:rPr>
                <w:ins w:id="1360" w:author="ALU - " w:date="2014-07-02T18:29:00Z"/>
              </w:rPr>
            </w:pPr>
            <w:ins w:id="1361" w:author="ALU - " w:date="2014-07-02T18:29:00Z">
              <w:r w:rsidRPr="002B053B">
                <w:t xml:space="preserve">   If IMS media plane security required:</w:t>
              </w:r>
            </w:ins>
          </w:p>
          <w:p w:rsidR="00AA38C6" w:rsidRDefault="00AA38C6" w:rsidP="00AA38C6">
            <w:pPr>
              <w:pStyle w:val="TAL"/>
              <w:rPr>
                <w:ins w:id="1362" w:author="ALU - " w:date="2014-07-02T18:29:00Z"/>
              </w:rPr>
            </w:pPr>
            <w:ins w:id="1363" w:author="ALU - " w:date="2014-07-02T18:29:00Z">
              <w:r>
                <w:tab/>
                <w:t>Local certificate fingerprint Request</w:t>
              </w:r>
            </w:ins>
          </w:p>
          <w:p w:rsidR="00444B95" w:rsidRPr="002B053B" w:rsidRDefault="00444B95" w:rsidP="00DB6221">
            <w:pPr>
              <w:pStyle w:val="TAL"/>
            </w:pPr>
            <w:r w:rsidRPr="002B053B">
              <w:t xml:space="preserve">   }</w:t>
            </w:r>
          </w:p>
          <w:p w:rsidR="00AB7664" w:rsidRPr="002B053B" w:rsidRDefault="00AB7664" w:rsidP="00DB6221">
            <w:pPr>
              <w:pStyle w:val="TAL"/>
            </w:pPr>
          </w:p>
        </w:tc>
      </w:tr>
      <w:tr w:rsidR="00444B95" w:rsidRPr="002B053B" w:rsidTr="00DB6221">
        <w:trPr>
          <w:jc w:val="center"/>
        </w:trPr>
        <w:tc>
          <w:tcPr>
            <w:tcW w:w="9357" w:type="dxa"/>
            <w:gridSpan w:val="3"/>
          </w:tcPr>
          <w:p w:rsidR="00444B95" w:rsidRDefault="00444B95" w:rsidP="00DB6221">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444B95" w:rsidRDefault="00444B95" w:rsidP="00DB6221">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444B95" w:rsidRDefault="00444B95" w:rsidP="00DB6221">
            <w:pPr>
              <w:pStyle w:val="TAN"/>
            </w:pPr>
            <w:r>
              <w:rPr>
                <w:lang w:eastAsia="zh-CN"/>
              </w:rPr>
              <w:lastRenderedPageBreak/>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Pr="002B053B" w:rsidRDefault="00444B95" w:rsidP="00DB6221">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44B95" w:rsidRPr="002B053B" w:rsidRDefault="00444B95" w:rsidP="00444B95"/>
    <w:p w:rsidR="00444B95" w:rsidRPr="002B053B" w:rsidRDefault="00444B95" w:rsidP="00444B95">
      <w:pPr>
        <w:rPr>
          <w:sz w:val="24"/>
        </w:rPr>
      </w:pPr>
      <w:r w:rsidRPr="002B053B">
        <w:rPr>
          <w:lang w:eastAsia="sv-SE"/>
        </w:rPr>
        <w:t>On reserving the termination, the IMS-AGW responds as in Table 5.17.2.2.2.</w:t>
      </w:r>
    </w:p>
    <w:p w:rsidR="00444B95" w:rsidRPr="002B053B" w:rsidRDefault="00444B95" w:rsidP="00444B95">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 </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2B053B" w:rsidRDefault="00444B95" w:rsidP="00DB6221">
            <w:pPr>
              <w:pStyle w:val="TAL"/>
              <w:ind w:left="284" w:hanging="284"/>
            </w:pPr>
            <w:r w:rsidRPr="002B053B">
              <w:t>Stream Number</w:t>
            </w:r>
          </w:p>
          <w:p w:rsidR="00444B95" w:rsidRPr="002B053B" w:rsidRDefault="00444B95" w:rsidP="00DB6221">
            <w:pPr>
              <w:pStyle w:val="TAL"/>
              <w:ind w:left="284" w:hanging="284"/>
            </w:pPr>
          </w:p>
        </w:tc>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If media is "audio" or "video":</w:t>
            </w:r>
          </w:p>
          <w:p w:rsidR="00444B95" w:rsidRPr="002B053B" w:rsidRDefault="00444B95" w:rsidP="00DB6221">
            <w:pPr>
              <w:pStyle w:val="TAL"/>
            </w:pP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was provided in the request:</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rsidRPr="00297ECD">
              <w:t>If media is "video":</w:t>
            </w:r>
          </w:p>
          <w:p w:rsidR="00444B95" w:rsidRDefault="00444B95" w:rsidP="00DB6221">
            <w:pPr>
              <w:pStyle w:val="TAL"/>
            </w:pPr>
            <w:r>
              <w:t xml:space="preserve">   If CVO extension header provided in the request:</w:t>
            </w:r>
          </w:p>
          <w:p w:rsidR="00444B95" w:rsidRPr="002B053B" w:rsidRDefault="00444B95" w:rsidP="00DB6221">
            <w:pPr>
              <w:pStyle w:val="TAL"/>
            </w:pPr>
            <w:r>
              <w:tab/>
              <w:t>Extended Header For CVO</w:t>
            </w:r>
          </w:p>
          <w:p w:rsidR="00444B95" w:rsidRPr="00297ECD" w:rsidRDefault="00444B95" w:rsidP="00DB6221">
            <w:pPr>
              <w:pStyle w:val="TAL"/>
            </w:pPr>
            <w:r w:rsidRPr="00297ECD">
              <w:t xml:space="preserve">   If </w:t>
            </w:r>
            <w:r>
              <w:t>image attribute negotiation</w:t>
            </w:r>
            <w:r w:rsidRPr="00297ECD">
              <w:t>:</w:t>
            </w:r>
          </w:p>
          <w:p w:rsidR="00444B95" w:rsidRDefault="00444B95" w:rsidP="00DB6221">
            <w:pPr>
              <w:pStyle w:val="TAL"/>
            </w:pPr>
            <w:r w:rsidRPr="00297ECD">
              <w:tab/>
            </w:r>
            <w:r>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Default="00444B95" w:rsidP="00DB6221">
            <w:pPr>
              <w:pStyle w:val="TAL"/>
              <w:rPr>
                <w:ins w:id="1364" w:author="ALU - " w:date="2014-07-02T18:38:00Z"/>
              </w:rPr>
            </w:pPr>
            <w:r w:rsidRPr="00810078">
              <w:t xml:space="preserve">       ICE lite indication</w:t>
            </w:r>
          </w:p>
          <w:p w:rsidR="00AB7664" w:rsidRDefault="00AB7664" w:rsidP="00DB6221">
            <w:pPr>
              <w:pStyle w:val="TAL"/>
              <w:rPr>
                <w:ins w:id="1365" w:author="ALU - " w:date="2014-07-02T18:38:00Z"/>
              </w:rPr>
            </w:pPr>
          </w:p>
          <w:p w:rsidR="00AB7664" w:rsidRDefault="00AB7664" w:rsidP="00AB7664">
            <w:pPr>
              <w:pStyle w:val="TAL"/>
              <w:rPr>
                <w:ins w:id="1366" w:author="ALU - " w:date="2014-07-02T18:38:00Z"/>
              </w:rPr>
            </w:pPr>
            <w:ins w:id="1367" w:author="ALU - " w:date="2014-07-02T18:38:00Z">
              <w:r>
                <w:t>If media is "message" or "application" or "-":</w:t>
              </w:r>
            </w:ins>
          </w:p>
          <w:p w:rsidR="00AB7664" w:rsidRDefault="00AB7664" w:rsidP="00AB7664">
            <w:pPr>
              <w:pStyle w:val="TAL"/>
              <w:rPr>
                <w:ins w:id="1368" w:author="ALU - " w:date="2014-07-02T18:38:00Z"/>
              </w:rPr>
            </w:pPr>
            <w:ins w:id="1369" w:author="ALU - " w:date="2014-07-02T18:38:00Z">
              <w:r w:rsidRPr="002B053B">
                <w:t xml:space="preserve">   If </w:t>
              </w:r>
            </w:ins>
            <w:ins w:id="1370" w:author="ALU - " w:date="2014-07-02T18:39:00Z">
              <w:r>
                <w:t>Local certificate fingerprint was requested</w:t>
              </w:r>
            </w:ins>
            <w:ins w:id="1371" w:author="ALU - " w:date="2014-07-02T18:38:00Z">
              <w:r w:rsidRPr="002B053B">
                <w:t>:</w:t>
              </w:r>
            </w:ins>
          </w:p>
          <w:p w:rsidR="00AB7664" w:rsidRDefault="00AB7664" w:rsidP="00AB7664">
            <w:pPr>
              <w:pStyle w:val="TAL"/>
              <w:rPr>
                <w:ins w:id="1372" w:author="ALU - " w:date="2014-07-02T18:38:00Z"/>
              </w:rPr>
            </w:pPr>
            <w:ins w:id="1373" w:author="ALU - " w:date="2014-07-02T18:38:00Z">
              <w:r>
                <w:tab/>
                <w:t>Local</w:t>
              </w:r>
              <w:r w:rsidR="00EA394E">
                <w:t xml:space="preserve"> certificate fingerprint</w:t>
              </w:r>
            </w:ins>
          </w:p>
          <w:p w:rsidR="00444B95" w:rsidRPr="002B053B" w:rsidRDefault="00444B95" w:rsidP="00DB6221">
            <w:pPr>
              <w:pStyle w:val="TAL"/>
            </w:pPr>
            <w:r w:rsidRPr="002B053B">
              <w:t>}</w:t>
            </w:r>
          </w:p>
        </w:tc>
      </w:tr>
    </w:tbl>
    <w:p w:rsidR="00444B95" w:rsidRPr="002B053B" w:rsidRDefault="00444B95" w:rsidP="00444B95"/>
    <w:bookmarkEnd w:id="1312"/>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pPr>
      <w:bookmarkStart w:id="1374" w:name="_Toc390796856"/>
      <w:bookmarkStart w:id="1375" w:name="_Toc374716886"/>
      <w:r w:rsidRPr="002B053B">
        <w:t>5.17.2.3</w:t>
      </w:r>
      <w:r w:rsidRPr="002B053B">
        <w:tab/>
        <w:t>Configure AGW Connection Point</w:t>
      </w:r>
      <w:bookmarkEnd w:id="1374"/>
    </w:p>
    <w:p w:rsidR="00444B95" w:rsidRPr="002B053B" w:rsidRDefault="00444B95" w:rsidP="00444B95">
      <w:r w:rsidRPr="002B053B">
        <w:t>This procedure is used to configure the AGW connection point during session establishment or to reconfigure it during session establishment or after the session is established</w:t>
      </w:r>
    </w:p>
    <w:p w:rsidR="00444B95" w:rsidRPr="002B053B" w:rsidRDefault="00444B95" w:rsidP="00444B95">
      <w:pPr>
        <w:rPr>
          <w:sz w:val="24"/>
        </w:rPr>
      </w:pPr>
      <w:r w:rsidRPr="002B053B">
        <w:rPr>
          <w:lang w:eastAsia="sv-SE"/>
        </w:rPr>
        <w:t>The IMS-ALG sends a MODIFY request command as in Table 5.17.2.3.1.</w:t>
      </w:r>
    </w:p>
    <w:p w:rsidR="00444B95" w:rsidRPr="002B053B" w:rsidRDefault="00444B95" w:rsidP="00444B95">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If local resources are modified:</w:t>
            </w:r>
          </w:p>
          <w:p w:rsidR="00444B95" w:rsidRPr="002B053B" w:rsidRDefault="00444B95" w:rsidP="00DB6221">
            <w:pPr>
              <w:pStyle w:val="TAL"/>
            </w:pPr>
            <w:r w:rsidRPr="002B053B">
              <w:t xml:space="preserve">   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 </w:t>
            </w: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 xml:space="preserve">   }</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310341" w:rsidRDefault="00444B95" w:rsidP="00DB6221">
            <w:pPr>
              <w:pStyle w:val="TAL"/>
              <w:ind w:left="284" w:hanging="284"/>
            </w:pPr>
          </w:p>
          <w:p w:rsidR="00444B95" w:rsidRPr="00FC7432" w:rsidRDefault="00444B95" w:rsidP="00DB6221">
            <w:pPr>
              <w:pStyle w:val="TAL"/>
              <w:ind w:left="345" w:hanging="345"/>
            </w:pPr>
            <w:r w:rsidRPr="00FC7432">
              <w:t>If MPS</w:t>
            </w:r>
            <w:r>
              <w:t xml:space="preserve"> priority is modified</w:t>
            </w:r>
            <w:r w:rsidRPr="00FC7432">
              <w:t>:</w:t>
            </w:r>
          </w:p>
          <w:p w:rsidR="00444B95" w:rsidRPr="00C01FF5" w:rsidRDefault="00444B95" w:rsidP="00DB6221">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444B95" w:rsidRPr="009803A5" w:rsidRDefault="00444B95" w:rsidP="00DB6221">
            <w:pPr>
              <w:pStyle w:val="TAL"/>
              <w:ind w:left="284" w:hanging="284"/>
            </w:pP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p>
          <w:p w:rsidR="00444B95" w:rsidRPr="002B053B" w:rsidRDefault="00444B95" w:rsidP="00DB6221">
            <w:pPr>
              <w:pStyle w:val="TAL"/>
              <w:ind w:left="284" w:hanging="284"/>
              <w:rPr>
                <w:lang w:eastAsia="zh-CN"/>
              </w:rPr>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 (NOTE 1)</w:t>
            </w:r>
          </w:p>
          <w:p w:rsidR="00444B95" w:rsidRPr="002B053B" w:rsidRDefault="00444B95" w:rsidP="00DB6221">
            <w:pPr>
              <w:pStyle w:val="TAL"/>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(NOTE 2)</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Pr="0098583A" w:rsidRDefault="00444B95" w:rsidP="00DB6221">
            <w:pPr>
              <w:pStyle w:val="TAL"/>
            </w:pPr>
            <w:r w:rsidRPr="002B053B">
              <w:lastRenderedPageBreak/>
              <w:t xml:space="preserve">   RTCP allocation</w:t>
            </w:r>
          </w:p>
          <w:p w:rsidR="00444B95" w:rsidRPr="0098583A" w:rsidDel="004B53A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3)</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2B053B" w:rsidDel="004B53A5" w:rsidRDefault="00444B95" w:rsidP="00DB6221">
            <w:pPr>
              <w:pStyle w:val="TAL"/>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444B95" w:rsidRPr="00810078" w:rsidRDefault="00444B95" w:rsidP="00DB6221">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444B95" w:rsidRPr="00810078" w:rsidDel="004B53A5" w:rsidRDefault="00444B95" w:rsidP="00DB6221">
            <w:pPr>
              <w:pStyle w:val="TAL"/>
              <w:ind w:firstLineChars="300" w:firstLine="540"/>
            </w:pP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w:t>
            </w:r>
          </w:p>
          <w:p w:rsidR="00444B95" w:rsidRPr="00810078" w:rsidRDefault="00444B95" w:rsidP="00DB6221">
            <w:pPr>
              <w:pStyle w:val="TAL"/>
            </w:pPr>
            <w:r w:rsidRPr="00810078">
              <w:t xml:space="preserve">         = </w:t>
            </w:r>
            <w:r w:rsidRPr="00810078">
              <w:rPr>
                <w:rFonts w:hint="eastAsia"/>
              </w:rPr>
              <w:t>xy</w:t>
            </w:r>
            <w:r w:rsidRPr="00810078">
              <w:t>,"New Peer Reflexive Candidate")</w:t>
            </w:r>
          </w:p>
          <w:p w:rsidR="00444B95" w:rsidRDefault="00444B95" w:rsidP="00DB6221">
            <w:pPr>
              <w:pStyle w:val="TAL"/>
              <w:rPr>
                <w:ins w:id="1376" w:author="ALU - " w:date="2014-07-02T18:43: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AB7664" w:rsidRDefault="00AB7664" w:rsidP="00DB6221">
            <w:pPr>
              <w:pStyle w:val="TAL"/>
              <w:rPr>
                <w:ins w:id="1377" w:author="ALU - " w:date="2014-07-02T18:43:00Z"/>
              </w:rPr>
            </w:pPr>
          </w:p>
          <w:p w:rsidR="00AB7664" w:rsidRDefault="00AB7664" w:rsidP="00AB7664">
            <w:pPr>
              <w:pStyle w:val="TAL"/>
              <w:rPr>
                <w:ins w:id="1378" w:author="ALU - " w:date="2014-07-02T18:43:00Z"/>
              </w:rPr>
            </w:pPr>
            <w:ins w:id="1379" w:author="ALU - " w:date="2014-07-02T18:43:00Z">
              <w:r>
                <w:t>If TCP state-aware handling required:</w:t>
              </w:r>
            </w:ins>
          </w:p>
          <w:p w:rsidR="00AB7664" w:rsidRDefault="00AB7664" w:rsidP="00AB7664">
            <w:pPr>
              <w:pStyle w:val="TAL"/>
              <w:rPr>
                <w:ins w:id="1380" w:author="ALU - " w:date="2014-07-02T18:43:00Z"/>
              </w:rPr>
            </w:pPr>
            <w:ins w:id="1381" w:author="ALU - " w:date="2014-07-02T18:43:00Z">
              <w:r w:rsidRPr="00810078">
                <w:t xml:space="preserve">   </w:t>
              </w:r>
              <w:r>
                <w:t>TCP State-aware Handling Indicator and Setup Direction</w:t>
              </w:r>
            </w:ins>
          </w:p>
          <w:p w:rsidR="00AB7664" w:rsidRDefault="00AB7664" w:rsidP="00AB7664">
            <w:pPr>
              <w:pStyle w:val="TAL"/>
              <w:rPr>
                <w:ins w:id="1382" w:author="ALU - " w:date="2014-07-02T18:43:00Z"/>
              </w:rPr>
            </w:pPr>
          </w:p>
          <w:p w:rsidR="00AB7664" w:rsidRDefault="00AB7664" w:rsidP="00AB7664">
            <w:pPr>
              <w:pStyle w:val="TAL"/>
              <w:rPr>
                <w:ins w:id="1383" w:author="ALU - " w:date="2014-07-02T18:43:00Z"/>
              </w:rPr>
            </w:pPr>
            <w:ins w:id="1384" w:author="ALU - " w:date="2014-07-02T18:43:00Z">
              <w:r>
                <w:t>If Discard Incoming TCP connection establishment request required:</w:t>
              </w:r>
            </w:ins>
          </w:p>
          <w:p w:rsidR="00AB7664" w:rsidRDefault="00AB7664" w:rsidP="00AB7664">
            <w:pPr>
              <w:pStyle w:val="TAL"/>
              <w:rPr>
                <w:ins w:id="1385" w:author="ALU - " w:date="2014-07-02T18:43:00Z"/>
              </w:rPr>
            </w:pPr>
            <w:ins w:id="1386" w:author="ALU - " w:date="2014-07-02T18:43:00Z">
              <w:r w:rsidRPr="00810078">
                <w:t xml:space="preserve">   </w:t>
              </w:r>
              <w:r>
                <w:t>Discard Incoming TCP Connection Establishment Requests Indicator</w:t>
              </w:r>
            </w:ins>
          </w:p>
          <w:p w:rsidR="00AB7664" w:rsidRDefault="00AB7664" w:rsidP="00AB7664">
            <w:pPr>
              <w:pStyle w:val="TAL"/>
              <w:rPr>
                <w:ins w:id="1387" w:author="ALU - " w:date="2014-07-02T18:43:00Z"/>
              </w:rPr>
            </w:pPr>
          </w:p>
          <w:p w:rsidR="00AB7664" w:rsidRDefault="00AB7664" w:rsidP="00AB7664">
            <w:pPr>
              <w:pStyle w:val="TAL"/>
              <w:rPr>
                <w:ins w:id="1388" w:author="ALU - " w:date="2014-07-02T18:43:00Z"/>
              </w:rPr>
            </w:pPr>
            <w:ins w:id="1389" w:author="ALU - " w:date="2014-07-02T18:43:00Z">
              <w:r>
                <w:t>If Forward Incoming TCP connection establishment request required:</w:t>
              </w:r>
            </w:ins>
          </w:p>
          <w:p w:rsidR="00AB7664" w:rsidRDefault="00AB7664" w:rsidP="00AB7664">
            <w:pPr>
              <w:pStyle w:val="TAL"/>
              <w:rPr>
                <w:ins w:id="1390" w:author="ALU - " w:date="2014-07-02T18:43:00Z"/>
              </w:rPr>
            </w:pPr>
            <w:ins w:id="1391" w:author="ALU - " w:date="2014-07-02T18:43:00Z">
              <w:r w:rsidRPr="00810078">
                <w:t xml:space="preserve">   </w:t>
              </w:r>
              <w:r>
                <w:t>Forward Incoming TCP Connection Establishment Requests Indicator</w:t>
              </w:r>
            </w:ins>
          </w:p>
          <w:p w:rsidR="00AB7664" w:rsidRDefault="00AB7664" w:rsidP="00AB7664">
            <w:pPr>
              <w:pStyle w:val="TAL"/>
              <w:rPr>
                <w:ins w:id="1392" w:author="ALU - " w:date="2014-07-02T18:43:00Z"/>
              </w:rPr>
            </w:pPr>
          </w:p>
          <w:p w:rsidR="00C8226A" w:rsidRDefault="00C8226A" w:rsidP="00C8226A">
            <w:pPr>
              <w:pStyle w:val="TAL"/>
              <w:rPr>
                <w:ins w:id="1393" w:author="ALU - " w:date="2014-07-02T18:58:00Z"/>
              </w:rPr>
            </w:pPr>
            <w:ins w:id="1394" w:author="ALU - " w:date="2014-07-02T18:58:00Z">
              <w:r>
                <w:t>If TCP connection establishment required:</w:t>
              </w:r>
            </w:ins>
          </w:p>
          <w:p w:rsidR="00C8226A" w:rsidRDefault="00C8226A" w:rsidP="00C8226A">
            <w:pPr>
              <w:pStyle w:val="TAL"/>
              <w:rPr>
                <w:ins w:id="1395" w:author="ALU - " w:date="2014-07-02T18:58:00Z"/>
              </w:rPr>
            </w:pPr>
            <w:ins w:id="1396" w:author="ALU - " w:date="2014-07-02T18:58:00Z">
              <w:r w:rsidRPr="00810078">
                <w:t xml:space="preserve">   </w:t>
              </w:r>
              <w:r>
                <w:t>Send TCP Connection Establishment Request Indicator</w:t>
              </w:r>
            </w:ins>
          </w:p>
          <w:p w:rsidR="00C8226A" w:rsidRDefault="00C8226A" w:rsidP="00AB7664">
            <w:pPr>
              <w:pStyle w:val="TAL"/>
              <w:rPr>
                <w:ins w:id="1397" w:author="ALU - " w:date="2014-07-02T18:58:00Z"/>
              </w:rPr>
            </w:pPr>
          </w:p>
          <w:p w:rsidR="00AB7664" w:rsidRPr="002B053B" w:rsidRDefault="00AB7664" w:rsidP="00AB7664">
            <w:pPr>
              <w:pStyle w:val="TAL"/>
              <w:rPr>
                <w:ins w:id="1398" w:author="ALU - " w:date="2014-07-02T18:43:00Z"/>
              </w:rPr>
            </w:pPr>
            <w:ins w:id="1399" w:author="ALU - " w:date="2014-07-02T18:43: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400" w:author="ALU - " w:date="2014-07-02T18:43:00Z"/>
              </w:rPr>
            </w:pPr>
            <w:ins w:id="1401" w:author="ALU - " w:date="2014-07-02T18:43:00Z">
              <w:r w:rsidRPr="002B053B">
                <w:t xml:space="preserve">   NotificationRequested (Event ID = x, "</w:t>
              </w:r>
              <w:r>
                <w:t>TCP connection establishment failure</w:t>
              </w:r>
              <w:r w:rsidRPr="002B053B">
                <w:t xml:space="preserve">") </w:t>
              </w:r>
            </w:ins>
          </w:p>
          <w:p w:rsidR="00AB7664" w:rsidRDefault="00AB7664" w:rsidP="00AB7664">
            <w:pPr>
              <w:pStyle w:val="TAL"/>
              <w:rPr>
                <w:ins w:id="1402" w:author="ALU - " w:date="2014-07-02T18:43:00Z"/>
              </w:rPr>
            </w:pPr>
          </w:p>
          <w:p w:rsidR="00AB7664" w:rsidRDefault="00AB7664" w:rsidP="00AB7664">
            <w:pPr>
              <w:pStyle w:val="TAL"/>
              <w:rPr>
                <w:ins w:id="1403" w:author="ALU - " w:date="2014-07-02T18:43:00Z"/>
              </w:rPr>
            </w:pPr>
            <w:ins w:id="1404" w:author="ALU - " w:date="2014-07-02T18:43:00Z">
              <w:r>
                <w:t>If (D)TLS session establishment required:</w:t>
              </w:r>
            </w:ins>
          </w:p>
          <w:p w:rsidR="00AB7664" w:rsidRDefault="00AB7664" w:rsidP="00AB7664">
            <w:pPr>
              <w:pStyle w:val="TAL"/>
              <w:rPr>
                <w:ins w:id="1405" w:author="ALU - " w:date="2014-07-02T18:43:00Z"/>
              </w:rPr>
            </w:pPr>
            <w:ins w:id="1406" w:author="ALU - " w:date="2014-07-02T18:43:00Z">
              <w:r w:rsidRPr="00810078">
                <w:t xml:space="preserve">   </w:t>
              </w:r>
              <w:r>
                <w:t>Establish (D)TLS session</w:t>
              </w:r>
            </w:ins>
          </w:p>
          <w:p w:rsidR="00AB7664" w:rsidRDefault="00AB7664" w:rsidP="00AB7664">
            <w:pPr>
              <w:pStyle w:val="TAL"/>
              <w:rPr>
                <w:ins w:id="1407" w:author="ALU - " w:date="2014-07-02T18:43:00Z"/>
              </w:rPr>
            </w:pPr>
          </w:p>
          <w:p w:rsidR="00AB7664" w:rsidRPr="002B053B" w:rsidRDefault="00AB7664" w:rsidP="00AB7664">
            <w:pPr>
              <w:pStyle w:val="TAL"/>
              <w:rPr>
                <w:ins w:id="1408" w:author="ALU - " w:date="2014-07-02T18:43:00Z"/>
              </w:rPr>
            </w:pPr>
            <w:ins w:id="1409" w:author="ALU - " w:date="2014-07-02T18:43:00Z">
              <w:r w:rsidRPr="002B053B">
                <w:t xml:space="preserve">If indication on </w:t>
              </w:r>
              <w:r>
                <w:t xml:space="preserve">(D)TLS session establishment failure </w:t>
              </w:r>
              <w:r w:rsidRPr="002B053B">
                <w:t>requested:</w:t>
              </w:r>
            </w:ins>
          </w:p>
          <w:p w:rsidR="00AB7664" w:rsidRDefault="00AB7664" w:rsidP="00AB7664">
            <w:pPr>
              <w:pStyle w:val="TAL"/>
              <w:rPr>
                <w:ins w:id="1410" w:author="ALU - " w:date="2014-07-02T18:57:00Z"/>
              </w:rPr>
            </w:pPr>
            <w:ins w:id="1411" w:author="ALU - " w:date="2014-07-02T18:43:00Z">
              <w:r w:rsidRPr="002B053B">
                <w:t xml:space="preserve">   NotificationRequested (Event ID = </w:t>
              </w:r>
              <w:r w:rsidRPr="002B053B">
                <w:lastRenderedPageBreak/>
                <w:t>x, "</w:t>
              </w:r>
              <w:r>
                <w:t>(D)TLS session establishment failure</w:t>
              </w:r>
              <w:r w:rsidRPr="002B053B">
                <w:t xml:space="preserve">") </w:t>
              </w:r>
            </w:ins>
          </w:p>
          <w:p w:rsidR="00C8226A" w:rsidRDefault="00C8226A" w:rsidP="00AB7664">
            <w:pPr>
              <w:pStyle w:val="TAL"/>
              <w:rPr>
                <w:ins w:id="1412" w:author="ALU - " w:date="2014-07-02T18:57:00Z"/>
              </w:rPr>
            </w:pPr>
          </w:p>
          <w:p w:rsidR="00C8226A" w:rsidRDefault="00C8226A" w:rsidP="00C8226A">
            <w:pPr>
              <w:pStyle w:val="TAL"/>
              <w:rPr>
                <w:ins w:id="1413" w:author="ALU - " w:date="2014-07-02T18:57:00Z"/>
              </w:rPr>
            </w:pPr>
            <w:ins w:id="1414" w:author="ALU - " w:date="2014-07-02T18:57:00Z">
              <w:r>
                <w:t>If (D)TLS session release required:</w:t>
              </w:r>
            </w:ins>
          </w:p>
          <w:p w:rsidR="00AB7664" w:rsidRPr="002B053B" w:rsidRDefault="00C8226A" w:rsidP="00D7762F">
            <w:pPr>
              <w:pStyle w:val="TAL"/>
            </w:pPr>
            <w:ins w:id="1415" w:author="ALU - " w:date="2014-07-02T18:57:00Z">
              <w:r w:rsidRPr="00810078">
                <w:t xml:space="preserve">   </w:t>
              </w:r>
              <w:r>
                <w:t>Release (D)TLS session</w:t>
              </w:r>
            </w:ins>
          </w:p>
        </w:tc>
        <w:tc>
          <w:tcPr>
            <w:tcW w:w="3119" w:type="dxa"/>
          </w:tcPr>
          <w:p w:rsidR="00444B95" w:rsidRPr="002B053B" w:rsidRDefault="00444B95" w:rsidP="00DB6221">
            <w:pPr>
              <w:pStyle w:val="TAL"/>
            </w:pPr>
            <w:r w:rsidRPr="002B053B">
              <w:lastRenderedPageBreak/>
              <w:t>If local resources are modified:</w:t>
            </w:r>
          </w:p>
          <w:p w:rsidR="00444B95" w:rsidRPr="002B053B" w:rsidRDefault="00444B95" w:rsidP="00DB6221">
            <w:pPr>
              <w:pStyle w:val="TAL"/>
            </w:pPr>
            <w:r w:rsidRPr="002B053B">
              <w:t xml:space="preserve">   Local Descriptor {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Pr="002B053B" w:rsidRDefault="00444B95" w:rsidP="00DB6221">
            <w:pPr>
              <w:pStyle w:val="TAL"/>
            </w:pPr>
            <w:r w:rsidRPr="002B053B">
              <w:t xml:space="preserve">       Cryptographic SDES Attribute</w:t>
            </w:r>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 xml:space="preserve">Extended Header For CVO </w:t>
            </w:r>
            <w:r>
              <w:b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Default="00444B95" w:rsidP="00DB6221">
            <w:pPr>
              <w:pStyle w:val="TAL"/>
              <w:rPr>
                <w:ins w:id="1416" w:author="ALU - " w:date="2014-07-02T18:46:00Z"/>
              </w:rPr>
            </w:pPr>
            <w:r w:rsidRPr="00297ECD">
              <w:t xml:space="preserve">     (NOTE </w:t>
            </w:r>
            <w:r>
              <w:t>6</w:t>
            </w:r>
            <w:r w:rsidRPr="00297ECD">
              <w:t>)</w:t>
            </w:r>
          </w:p>
          <w:p w:rsidR="00444B95" w:rsidRPr="002B053B" w:rsidDel="00625791" w:rsidRDefault="00444B95" w:rsidP="00DB6221">
            <w:pPr>
              <w:pStyle w:val="TAL"/>
              <w:rPr>
                <w:del w:id="1417" w:author="ALU - " w:date="2014-07-02T18:56:00Z"/>
              </w:rPr>
            </w:pP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rPr>
                <w:ins w:id="1418" w:author="ALU - " w:date="2014-07-02T18:47:00Z"/>
              </w:rPr>
            </w:pPr>
            <w:r w:rsidRPr="002B053B">
              <w:t xml:space="preserve">       Cryptographic SDES Attribute</w:t>
            </w:r>
          </w:p>
          <w:p w:rsidR="003E5908" w:rsidRDefault="003E5908" w:rsidP="00DB6221">
            <w:pPr>
              <w:pStyle w:val="TAL"/>
              <w:rPr>
                <w:ins w:id="1419" w:author="ALU - " w:date="2014-07-02T18:47:00Z"/>
              </w:rPr>
            </w:pPr>
          </w:p>
          <w:p w:rsidR="003E5908" w:rsidRDefault="003E5908" w:rsidP="003E5908">
            <w:pPr>
              <w:pStyle w:val="TAL"/>
              <w:rPr>
                <w:ins w:id="1420" w:author="ALU - " w:date="2014-07-02T18:47:00Z"/>
              </w:rPr>
            </w:pPr>
            <w:ins w:id="1421" w:author="ALU - " w:date="2014-07-02T18:47:00Z">
              <w:r>
                <w:t>If media is "message" or "application" or "-":</w:t>
              </w:r>
            </w:ins>
          </w:p>
          <w:p w:rsidR="003E5908" w:rsidRDefault="003E5908" w:rsidP="003E5908">
            <w:pPr>
              <w:pStyle w:val="TAL"/>
              <w:rPr>
                <w:ins w:id="1422" w:author="ALU - " w:date="2014-07-02T18:47:00Z"/>
              </w:rPr>
            </w:pPr>
            <w:ins w:id="1423" w:author="ALU - " w:date="2014-07-02T18:47:00Z">
              <w:r w:rsidRPr="002B053B">
                <w:t xml:space="preserve">   If IMS media plane security required:</w:t>
              </w:r>
            </w:ins>
          </w:p>
          <w:p w:rsidR="003E5908" w:rsidDel="003E5908" w:rsidRDefault="003E5908" w:rsidP="00DB6221">
            <w:pPr>
              <w:pStyle w:val="TAL"/>
              <w:rPr>
                <w:del w:id="1424" w:author="ALU - " w:date="2014-07-02T18:47:00Z"/>
              </w:rPr>
            </w:pPr>
            <w:ins w:id="1425" w:author="ALU - " w:date="2014-07-02T18:47:00Z">
              <w:r>
                <w:tab/>
                <w:t xml:space="preserve">Remote certificate fingerprint </w:t>
              </w:r>
            </w:ins>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297ECD" w:rsidRDefault="00444B95" w:rsidP="00DB6221">
            <w:pPr>
              <w:pStyle w:val="TAL"/>
            </w:pPr>
            <w:r w:rsidRPr="00297ECD">
              <w:t xml:space="preserve">     (NOTE </w:t>
            </w:r>
            <w:r>
              <w:t>6</w:t>
            </w:r>
            <w:r w:rsidRPr="00297ECD">
              <w:t>)</w:t>
            </w:r>
          </w:p>
          <w:p w:rsidR="00444B95" w:rsidRPr="00810078" w:rsidRDefault="00444B95" w:rsidP="00DB6221">
            <w:pPr>
              <w:pStyle w:val="TAL"/>
            </w:pPr>
          </w:p>
          <w:p w:rsidR="00444B95" w:rsidRPr="00810078" w:rsidRDefault="00444B95" w:rsidP="00DB6221">
            <w:pPr>
              <w:pStyle w:val="TAL"/>
            </w:pPr>
            <w:r w:rsidRPr="00810078">
              <w:t xml:space="preserve"> 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hint="eastAsia"/>
              </w:rPr>
              <w:t>7</w:t>
            </w:r>
            <w:r w:rsidRPr="00810078">
              <w:t>)</w:t>
            </w:r>
          </w:p>
          <w:p w:rsidR="00444B95" w:rsidRPr="002B053B" w:rsidRDefault="00444B95" w:rsidP="00DB6221">
            <w:pPr>
              <w:pStyle w:val="TAL"/>
            </w:pPr>
            <w:r w:rsidRPr="00810078">
              <w:t xml:space="preserve">   }</w:t>
            </w:r>
          </w:p>
        </w:tc>
      </w:tr>
      <w:tr w:rsidR="00444B95" w:rsidRPr="002B053B" w:rsidTr="00DB6221">
        <w:trPr>
          <w:jc w:val="center"/>
        </w:trPr>
        <w:tc>
          <w:tcPr>
            <w:tcW w:w="9357" w:type="dxa"/>
            <w:gridSpan w:val="3"/>
          </w:tcPr>
          <w:p w:rsidR="00444B95" w:rsidRPr="002B053B" w:rsidRDefault="00444B95" w:rsidP="00DB6221">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444B95" w:rsidRDefault="00444B95" w:rsidP="00DB6221">
            <w:pPr>
              <w:pStyle w:val="TAN"/>
            </w:pPr>
            <w:r w:rsidRPr="002B053B">
              <w:t>NOTE 2:</w:t>
            </w:r>
            <w:r w:rsidRPr="002B053B">
              <w:tab/>
              <w:t>The event parameters "Media Inactivity Detection Time" and "Media Inactivity Detection Direction" are optional.</w:t>
            </w:r>
            <w:r>
              <w:t xml:space="preserve"> </w:t>
            </w:r>
          </w:p>
          <w:p w:rsidR="00444B95" w:rsidRDefault="00444B95" w:rsidP="00DB6221">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444B95" w:rsidRDefault="00444B95" w:rsidP="00DB6221">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444B95" w:rsidRDefault="00444B95" w:rsidP="00DB622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444B95" w:rsidRPr="002B053B" w:rsidRDefault="00444B95" w:rsidP="00DB6221">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sz w:val="24"/>
        </w:rPr>
      </w:pPr>
      <w:r w:rsidRPr="002B053B">
        <w:rPr>
          <w:lang w:eastAsia="sv-SE"/>
        </w:rPr>
        <w:t>The IMS-AGW responds as in Table 5.17.2.3.2.</w:t>
      </w:r>
    </w:p>
    <w:p w:rsidR="00444B95" w:rsidRPr="002B053B" w:rsidRDefault="00444B95" w:rsidP="00444B95">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 NOTE</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 xml:space="preserve">Termination ID = T1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pPr>
            <w:r w:rsidRPr="00810078">
              <w:t xml:space="preserve">   Stream Number</w:t>
            </w:r>
          </w:p>
          <w:p w:rsidR="00444B95" w:rsidRPr="00810078" w:rsidRDefault="00444B95" w:rsidP="00DB6221">
            <w:pPr>
              <w:pStyle w:val="TAL"/>
              <w:ind w:left="284" w:hanging="284"/>
            </w:pPr>
          </w:p>
          <w:p w:rsidR="00444B95" w:rsidRPr="00810078" w:rsidRDefault="00444B95" w:rsidP="00DB6221">
            <w:pPr>
              <w:pStyle w:val="TAL"/>
              <w:ind w:left="284" w:hanging="284"/>
            </w:pP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pPr>
            <w:r w:rsidRPr="00810078">
              <w:t>NOTE:</w:t>
            </w:r>
            <w:r w:rsidRPr="00810078">
              <w:tab/>
              <w:t>Sending of the Remote Descriptor is optional.</w:t>
            </w:r>
          </w:p>
        </w:tc>
      </w:tr>
    </w:tbl>
    <w:p w:rsidR="00444B95" w:rsidRPr="002B053B" w:rsidRDefault="00444B95" w:rsidP="00444B95"/>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tabs>
          <w:tab w:val="left" w:pos="1425"/>
        </w:tabs>
        <w:ind w:left="1425" w:hanging="1425"/>
      </w:pPr>
      <w:bookmarkStart w:id="1426" w:name="_Toc390796857"/>
      <w:bookmarkEnd w:id="1375"/>
      <w:r w:rsidRPr="002B053B">
        <w:t>5.17.2.4</w:t>
      </w:r>
      <w:r w:rsidRPr="002B053B">
        <w:tab/>
        <w:t>Reserve and Configure AGW Connection Point</w:t>
      </w:r>
      <w:bookmarkEnd w:id="1426"/>
    </w:p>
    <w:p w:rsidR="00444B95" w:rsidRPr="002B053B" w:rsidRDefault="00444B95" w:rsidP="00444B95">
      <w:pPr>
        <w:rPr>
          <w:lang w:eastAsia="sv-SE"/>
        </w:rPr>
      </w:pPr>
      <w:r w:rsidRPr="002B053B">
        <w:rPr>
          <w:lang w:eastAsia="sv-SE"/>
        </w:rPr>
        <w:t xml:space="preserve">The IMS-ALG sends an ADD request command as in Table 5.17.2.4.1. </w:t>
      </w:r>
    </w:p>
    <w:p w:rsidR="00444B95" w:rsidRPr="002B053B" w:rsidRDefault="00444B95" w:rsidP="00444B95">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 = $</w:t>
            </w:r>
          </w:p>
          <w:p w:rsidR="00444B95" w:rsidRPr="00810078" w:rsidRDefault="00444B95" w:rsidP="00DB6221">
            <w:pPr>
              <w:pStyle w:val="TAL"/>
            </w:pPr>
            <w:r w:rsidRPr="00810078">
              <w:t xml:space="preserve">   IP Address = $ </w:t>
            </w:r>
          </w:p>
          <w:p w:rsidR="00444B95" w:rsidRPr="00810078" w:rsidRDefault="00444B95" w:rsidP="00DB6221">
            <w:pPr>
              <w:pStyle w:val="TAL"/>
            </w:pPr>
            <w:r w:rsidRPr="00810078">
              <w:t xml:space="preserve">   IP Version = IPv4 or IPv6</w:t>
            </w:r>
          </w:p>
          <w:p w:rsidR="00444B95" w:rsidRPr="00810078" w:rsidRDefault="00444B95" w:rsidP="00DB6221">
            <w:pPr>
              <w:pStyle w:val="TAL"/>
            </w:pPr>
            <w:r w:rsidRPr="00810078">
              <w:t>}</w:t>
            </w:r>
          </w:p>
          <w:p w:rsidR="00444B95" w:rsidRPr="00810078" w:rsidRDefault="00444B95" w:rsidP="00DB6221">
            <w:pPr>
              <w:pStyle w:val="TAL"/>
            </w:pPr>
            <w:r w:rsidRPr="00810078">
              <w:t>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pPr>
            <w:r w:rsidRPr="00810078">
              <w:t>If Context Requested:</w:t>
            </w:r>
          </w:p>
          <w:p w:rsidR="00444B95" w:rsidRPr="00810078" w:rsidRDefault="00444B95" w:rsidP="00DB6221">
            <w:pPr>
              <w:pStyle w:val="TAL"/>
              <w:ind w:left="284" w:hanging="284"/>
            </w:pPr>
            <w:r w:rsidRPr="00810078">
              <w:t xml:space="preserve">    Context ID = $</w:t>
            </w:r>
          </w:p>
          <w:p w:rsidR="00444B95" w:rsidRPr="00810078" w:rsidRDefault="00444B95" w:rsidP="00DB6221">
            <w:pPr>
              <w:pStyle w:val="TAL"/>
            </w:pPr>
            <w:r w:rsidRPr="00810078">
              <w:t xml:space="preserve">    If Emergency Call:</w:t>
            </w:r>
          </w:p>
          <w:p w:rsidR="00444B95" w:rsidRPr="00810078" w:rsidRDefault="00444B95" w:rsidP="00DB6221">
            <w:pPr>
              <w:pStyle w:val="TAL"/>
            </w:pPr>
            <w:r w:rsidRPr="00810078">
              <w:tab/>
              <w:t xml:space="preserve"> Emergency Call Indication</w:t>
            </w:r>
          </w:p>
          <w:p w:rsidR="00444B95" w:rsidRPr="00810078" w:rsidRDefault="00444B95" w:rsidP="00DB6221">
            <w:pPr>
              <w:pStyle w:val="TAL"/>
            </w:pPr>
          </w:p>
          <w:p w:rsidR="00444B95" w:rsidRPr="00810078" w:rsidRDefault="00444B95" w:rsidP="00DB6221">
            <w:pPr>
              <w:pStyle w:val="TAL"/>
              <w:ind w:left="284" w:hanging="284"/>
            </w:pPr>
            <w:r w:rsidRPr="00810078">
              <w:t xml:space="preserve">    If MPS call/session:</w:t>
            </w:r>
          </w:p>
          <w:p w:rsidR="00444B95" w:rsidRPr="00810078" w:rsidRDefault="00444B95" w:rsidP="00DB6221">
            <w:pPr>
              <w:pStyle w:val="TAL"/>
              <w:ind w:left="284" w:hanging="284"/>
            </w:pPr>
            <w:r w:rsidRPr="00810078">
              <w:tab/>
              <w:t>Priority Indicator = x</w:t>
            </w:r>
          </w:p>
          <w:p w:rsidR="00444B95" w:rsidRPr="00810078" w:rsidRDefault="00444B95" w:rsidP="00DB6221">
            <w:pPr>
              <w:pStyle w:val="TAL"/>
              <w:ind w:left="284" w:hanging="284"/>
            </w:pPr>
          </w:p>
          <w:p w:rsidR="00444B95" w:rsidRPr="00810078" w:rsidRDefault="00444B95" w:rsidP="00DB6221">
            <w:pPr>
              <w:pStyle w:val="TAL"/>
            </w:pPr>
            <w:r w:rsidRPr="00810078">
              <w:t>If Context Provided:</w:t>
            </w:r>
          </w:p>
          <w:p w:rsidR="00444B95" w:rsidRPr="00810078" w:rsidRDefault="00444B95" w:rsidP="00DB6221">
            <w:pPr>
              <w:pStyle w:val="TAL"/>
            </w:pPr>
            <w:r w:rsidRPr="00810078">
              <w:t xml:space="preserve">   Context ID = c1</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Termination ID =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ind w:left="284" w:hanging="284"/>
            </w:pPr>
            <w:r w:rsidRPr="00810078">
              <w:t xml:space="preserve">   Stream Number</w:t>
            </w:r>
          </w:p>
          <w:p w:rsidR="00444B95" w:rsidRPr="00810078" w:rsidRDefault="00444B95" w:rsidP="00DB6221">
            <w:pPr>
              <w:pStyle w:val="TAL"/>
              <w:ind w:left="284" w:hanging="284"/>
            </w:pPr>
            <w:r w:rsidRPr="00810078">
              <w:t>If Resources for multiple Codecs shall be reserved:</w:t>
            </w:r>
          </w:p>
          <w:p w:rsidR="00444B95" w:rsidRPr="00810078" w:rsidRDefault="00444B95" w:rsidP="00DB6221">
            <w:pPr>
              <w:pStyle w:val="TAL"/>
              <w:ind w:left="284" w:hanging="284"/>
            </w:pPr>
            <w:r w:rsidRPr="00810078">
              <w:t xml:space="preserve">   Reserve_Value</w:t>
            </w:r>
          </w:p>
          <w:p w:rsidR="00444B95" w:rsidRPr="00810078" w:rsidRDefault="00444B95" w:rsidP="00DB6221">
            <w:pPr>
              <w:pStyle w:val="TAL"/>
              <w:ind w:left="284" w:hanging="284"/>
            </w:pPr>
          </w:p>
          <w:p w:rsidR="00444B95" w:rsidRPr="00810078" w:rsidRDefault="00444B95" w:rsidP="00DB6221">
            <w:pPr>
              <w:pStyle w:val="TAL"/>
            </w:pPr>
            <w:r w:rsidRPr="00810078">
              <w:t>If IP Interface Type:</w:t>
            </w:r>
          </w:p>
          <w:p w:rsidR="00444B95" w:rsidRPr="00810078" w:rsidRDefault="00444B95" w:rsidP="00DB6221">
            <w:pPr>
              <w:pStyle w:val="TAL"/>
            </w:pPr>
            <w:r w:rsidRPr="00810078">
              <w:t xml:space="preserve">    IP interface = "IP interface type"</w:t>
            </w:r>
          </w:p>
          <w:p w:rsidR="00444B95" w:rsidRPr="00810078" w:rsidRDefault="00444B95" w:rsidP="00DB6221">
            <w:pPr>
              <w:pStyle w:val="TAL"/>
              <w:ind w:left="284" w:hanging="284"/>
            </w:pPr>
          </w:p>
          <w:p w:rsidR="00444B95" w:rsidRPr="00810078" w:rsidRDefault="00444B95" w:rsidP="00DB6221">
            <w:pPr>
              <w:pStyle w:val="TAL"/>
            </w:pPr>
            <w:r w:rsidRPr="00810078">
              <w:t>If indication on Bearer Released requested:</w:t>
            </w:r>
          </w:p>
          <w:p w:rsidR="00444B95" w:rsidRPr="00810078" w:rsidRDefault="00444B95" w:rsidP="00DB6221">
            <w:pPr>
              <w:pStyle w:val="TAL"/>
            </w:pPr>
            <w:r w:rsidRPr="00810078">
              <w:t xml:space="preserve">   NotificationRequested (Event ID = x, "BNC Release")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diffserv required:- </w:t>
            </w:r>
          </w:p>
          <w:p w:rsidR="00444B95" w:rsidRPr="00810078" w:rsidRDefault="00444B95" w:rsidP="00DB6221">
            <w:pPr>
              <w:pStyle w:val="TAL"/>
              <w:ind w:left="284" w:hanging="284"/>
            </w:pPr>
            <w:r w:rsidRPr="00810078">
              <w:t xml:space="preserve">   Diffserv Code Point</w:t>
            </w:r>
          </w:p>
          <w:p w:rsidR="00444B95" w:rsidRPr="00810078" w:rsidRDefault="00444B95" w:rsidP="00DB6221">
            <w:pPr>
              <w:pStyle w:val="TAL"/>
              <w:ind w:left="284" w:hanging="284"/>
            </w:pPr>
            <w:r w:rsidRPr="00810078">
              <w:t>If tagging behaviour</w:t>
            </w:r>
          </w:p>
          <w:p w:rsidR="00444B95" w:rsidRPr="00810078" w:rsidRDefault="00444B95" w:rsidP="00DB6221">
            <w:pPr>
              <w:pStyle w:val="TAL"/>
              <w:ind w:left="284" w:hanging="284"/>
            </w:pPr>
            <w:r w:rsidRPr="00810078">
              <w:t xml:space="preserve">   Diffserv Tagging Behaviour</w:t>
            </w:r>
          </w:p>
          <w:p w:rsidR="00444B95" w:rsidRPr="00810078" w:rsidRDefault="00444B95" w:rsidP="00DB6221">
            <w:pPr>
              <w:pStyle w:val="TAL"/>
              <w:ind w:left="284" w:hanging="284"/>
            </w:pPr>
          </w:p>
          <w:p w:rsidR="00444B95" w:rsidRPr="00810078" w:rsidRDefault="00444B95" w:rsidP="00DB6221">
            <w:pPr>
              <w:pStyle w:val="TAL"/>
            </w:pPr>
            <w:r w:rsidRPr="00810078">
              <w:t>If Remote Source Address Filtering required:-</w:t>
            </w:r>
          </w:p>
          <w:p w:rsidR="00444B95" w:rsidRPr="00810078" w:rsidRDefault="00444B95" w:rsidP="00DB6221">
            <w:pPr>
              <w:pStyle w:val="TAL"/>
              <w:ind w:left="284" w:hanging="284"/>
            </w:pPr>
            <w:r w:rsidRPr="00810078">
              <w:t xml:space="preserve">   Remote Source Address Filtering</w:t>
            </w:r>
          </w:p>
          <w:p w:rsidR="00444B95" w:rsidRPr="00810078" w:rsidRDefault="00444B95" w:rsidP="00DB6221">
            <w:pPr>
              <w:pStyle w:val="TAL"/>
              <w:ind w:left="284" w:hanging="284"/>
            </w:pPr>
            <w:r w:rsidRPr="00810078">
              <w:t xml:space="preserve">   If Remote Source Address range required:</w:t>
            </w:r>
          </w:p>
          <w:p w:rsidR="00444B95" w:rsidRPr="00810078" w:rsidRDefault="00444B95" w:rsidP="00DB6221">
            <w:pPr>
              <w:pStyle w:val="TAL"/>
              <w:ind w:left="284" w:hanging="284"/>
            </w:pPr>
            <w:r w:rsidRPr="00810078">
              <w:t xml:space="preserve">          Remote Source Address   Mask</w:t>
            </w:r>
          </w:p>
          <w:p w:rsidR="00444B95" w:rsidRPr="00810078" w:rsidRDefault="00444B95" w:rsidP="00DB6221">
            <w:pPr>
              <w:pStyle w:val="TAL"/>
              <w:ind w:left="284" w:hanging="284"/>
            </w:pPr>
          </w:p>
          <w:p w:rsidR="00444B95" w:rsidRPr="00810078" w:rsidRDefault="00444B95" w:rsidP="00DB6221">
            <w:pPr>
              <w:pStyle w:val="TAL"/>
            </w:pPr>
            <w:r w:rsidRPr="00810078">
              <w:t>If Remote Source Port Filtering required:-</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444B95" w:rsidRPr="00810078" w:rsidRDefault="00444B95" w:rsidP="00DB6221">
            <w:pPr>
              <w:pStyle w:val="TAL"/>
              <w:ind w:left="284" w:hanging="284"/>
            </w:pPr>
            <w:r w:rsidRPr="00810078">
              <w:t xml:space="preserve">   If individual port:</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444B95" w:rsidRPr="00810078" w:rsidRDefault="00444B95" w:rsidP="00DB6221">
            <w:pPr>
              <w:pStyle w:val="TAL"/>
              <w:ind w:left="284" w:hanging="284"/>
            </w:pPr>
            <w:r w:rsidRPr="00810078">
              <w:t xml:space="preserve">   If range of ports</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444B95" w:rsidRPr="00810078" w:rsidRDefault="00444B95" w:rsidP="00DB6221">
            <w:pPr>
              <w:pStyle w:val="TAL"/>
              <w:ind w:left="284" w:hanging="284"/>
            </w:pPr>
          </w:p>
          <w:p w:rsidR="00444B95" w:rsidRPr="00810078" w:rsidRDefault="00444B95" w:rsidP="00DB6221">
            <w:pPr>
              <w:pStyle w:val="TAL"/>
              <w:ind w:left="284" w:hanging="284"/>
            </w:pPr>
            <w:r w:rsidRPr="00810078">
              <w:t>NotificationRequested (Event ID = x,</w:t>
            </w:r>
          </w:p>
          <w:p w:rsidR="00444B95" w:rsidRPr="00810078" w:rsidRDefault="00444B95" w:rsidP="00DB6221">
            <w:pPr>
              <w:pStyle w:val="TAL"/>
              <w:ind w:left="284" w:hanging="284"/>
            </w:pPr>
            <w:r w:rsidRPr="00810078">
              <w:t>"termination heartbeat")</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IP Realm specified:-</w:t>
            </w:r>
          </w:p>
          <w:p w:rsidR="00444B95" w:rsidRPr="00810078" w:rsidRDefault="00444B95" w:rsidP="00DB6221">
            <w:pPr>
              <w:pStyle w:val="TAL"/>
              <w:ind w:left="284" w:hanging="284"/>
            </w:pPr>
            <w:r w:rsidRPr="00810078">
              <w:t xml:space="preserve">   IP Realm</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Latching Required:- </w:t>
            </w:r>
          </w:p>
          <w:p w:rsidR="00444B95" w:rsidRPr="00810078" w:rsidRDefault="00444B95" w:rsidP="00DB6221">
            <w:pPr>
              <w:pStyle w:val="TAL"/>
              <w:ind w:left="284" w:hanging="284"/>
            </w:pPr>
            <w:r w:rsidRPr="00810078">
              <w:t xml:space="preserve">   Latching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Sustainable Data Rate Policing Required:-</w:t>
            </w:r>
          </w:p>
          <w:p w:rsidR="00444B95" w:rsidRPr="00810078" w:rsidRDefault="00444B95" w:rsidP="00DB6221">
            <w:pPr>
              <w:pStyle w:val="TAL"/>
              <w:ind w:left="284" w:hanging="284"/>
            </w:pPr>
            <w:r w:rsidRPr="00810078">
              <w:t xml:space="preserve">   Policing Required</w:t>
            </w:r>
          </w:p>
          <w:p w:rsidR="00444B95" w:rsidRPr="00810078" w:rsidRDefault="00444B95" w:rsidP="00DB6221">
            <w:pPr>
              <w:pStyle w:val="TAL"/>
              <w:ind w:left="284" w:hanging="284"/>
            </w:pPr>
            <w:r w:rsidRPr="00810078">
              <w:t xml:space="preserve">   Sustainable Data Rate</w:t>
            </w:r>
          </w:p>
          <w:p w:rsidR="00444B95" w:rsidRPr="00810078" w:rsidRDefault="00444B95" w:rsidP="00DB6221">
            <w:pPr>
              <w:pStyle w:val="TAL"/>
              <w:ind w:left="284" w:hanging="284"/>
            </w:pPr>
            <w:r w:rsidRPr="00810078">
              <w:t xml:space="preserve">   Maximum Burst Size</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Peak Data Rate Policing Required:</w:t>
            </w:r>
          </w:p>
          <w:p w:rsidR="00444B95" w:rsidRPr="00810078" w:rsidRDefault="00444B95" w:rsidP="00DB6221">
            <w:pPr>
              <w:pStyle w:val="TAL"/>
              <w:ind w:left="284" w:hanging="284"/>
            </w:pPr>
            <w:r w:rsidRPr="00810078">
              <w:lastRenderedPageBreak/>
              <w:t xml:space="preserve">   Policing Required</w:t>
            </w:r>
          </w:p>
          <w:p w:rsidR="00444B95" w:rsidRPr="00810078" w:rsidRDefault="00444B95" w:rsidP="00DB6221">
            <w:pPr>
              <w:pStyle w:val="TAL"/>
              <w:ind w:left="284" w:hanging="284"/>
            </w:pPr>
            <w:r w:rsidRPr="00810078">
              <w:t xml:space="preserve">   Peak Data Rate</w:t>
            </w:r>
          </w:p>
          <w:p w:rsidR="00444B95" w:rsidRPr="00810078" w:rsidRDefault="00444B95" w:rsidP="00DB6221">
            <w:pPr>
              <w:pStyle w:val="TAL"/>
              <w:ind w:left="284" w:hanging="284"/>
            </w:pPr>
            <w:r w:rsidRPr="00810078">
              <w:t xml:space="preserve">     If Delay Variation Required</w:t>
            </w:r>
          </w:p>
          <w:p w:rsidR="00444B95" w:rsidRPr="00810078" w:rsidRDefault="00444B95" w:rsidP="00DB6221">
            <w:pPr>
              <w:pStyle w:val="TAL"/>
              <w:ind w:left="284" w:hanging="284"/>
            </w:pPr>
            <w:r w:rsidRPr="00810078">
              <w:t xml:space="preserve">        Delay Variation Tolerance</w:t>
            </w:r>
          </w:p>
          <w:p w:rsidR="00444B95" w:rsidRPr="00810078" w:rsidRDefault="00444B95" w:rsidP="00DB6221">
            <w:pPr>
              <w:pStyle w:val="TAL"/>
              <w:ind w:left="284" w:hanging="284"/>
            </w:pPr>
          </w:p>
          <w:p w:rsidR="00444B95" w:rsidRPr="00810078" w:rsidRDefault="00444B95" w:rsidP="00DB6221">
            <w:pPr>
              <w:pStyle w:val="TAL"/>
            </w:pPr>
            <w:r w:rsidRPr="00810078">
              <w:t>If Media Inactivity Detection Required:</w:t>
            </w:r>
          </w:p>
          <w:p w:rsidR="00444B95" w:rsidRPr="00810078" w:rsidRDefault="00444B95" w:rsidP="00DB6221">
            <w:pPr>
              <w:pStyle w:val="TAL"/>
            </w:pPr>
            <w:r w:rsidRPr="00810078">
              <w:t xml:space="preserve">   NotificationRequested (Event ID = x, "Media Inactivity Detection( Media Inactivity Detection Time, Media Inactivity Detection Direction)") (NOTE 1)</w:t>
            </w:r>
          </w:p>
          <w:p w:rsidR="00444B95" w:rsidRPr="00810078" w:rsidRDefault="00444B95" w:rsidP="00DB6221">
            <w:pPr>
              <w:pStyle w:val="TAL"/>
            </w:pPr>
          </w:p>
          <w:p w:rsidR="00444B95" w:rsidRPr="00810078" w:rsidRDefault="00444B95" w:rsidP="00DB6221">
            <w:pPr>
              <w:pStyle w:val="TAL"/>
            </w:pPr>
            <w:r w:rsidRPr="00810078">
              <w:t>If RTCP handling required:</w:t>
            </w:r>
          </w:p>
          <w:p w:rsidR="00444B95" w:rsidRPr="00810078" w:rsidRDefault="00444B95" w:rsidP="00DB6221">
            <w:pPr>
              <w:pStyle w:val="TAL"/>
            </w:pPr>
            <w:r w:rsidRPr="00810078">
              <w:t xml:space="preserve">   RTCP allocation</w:t>
            </w:r>
          </w:p>
          <w:p w:rsidR="00444B95" w:rsidRPr="00810078" w:rsidRDefault="00444B95" w:rsidP="00DB6221">
            <w:pPr>
              <w:pStyle w:val="TAL"/>
            </w:pPr>
          </w:p>
          <w:p w:rsidR="00444B95" w:rsidRPr="00810078" w:rsidDel="00604958" w:rsidRDefault="00444B95" w:rsidP="00DB6221">
            <w:pPr>
              <w:pStyle w:val="TAL"/>
            </w:pPr>
            <w:r w:rsidRPr="00810078">
              <w:t>If ECN transparent support required:</w:t>
            </w:r>
            <w:r w:rsidRPr="00810078" w:rsidDel="00604958">
              <w:t xml:space="preserve"> </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"inactive"</w:t>
            </w:r>
          </w:p>
          <w:p w:rsidR="00444B95" w:rsidRPr="00810078" w:rsidRDefault="00444B95" w:rsidP="00DB6221">
            <w:pPr>
              <w:pStyle w:val="TAL"/>
            </w:pPr>
          </w:p>
          <w:p w:rsidR="00444B95" w:rsidRPr="00810078" w:rsidRDefault="00444B95" w:rsidP="00DB6221">
            <w:pPr>
              <w:pStyle w:val="TAL"/>
            </w:pPr>
            <w:r w:rsidRPr="00810078">
              <w:t>If ECN Endpoint support required</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"ECN Initiation </w:t>
            </w:r>
          </w:p>
          <w:p w:rsidR="00444B95" w:rsidRPr="00810078" w:rsidRDefault="00444B95" w:rsidP="00DB6221">
            <w:pPr>
              <w:pStyle w:val="TAL"/>
            </w:pPr>
            <w:r w:rsidRPr="00810078">
              <w:t xml:space="preserve">    Method" (NOTE 2)</w:t>
            </w:r>
          </w:p>
          <w:p w:rsidR="00444B95" w:rsidRPr="00810078" w:rsidRDefault="00444B95" w:rsidP="00DB6221">
            <w:pPr>
              <w:pStyle w:val="TAL"/>
            </w:pPr>
          </w:p>
          <w:p w:rsidR="00444B95" w:rsidRPr="00810078" w:rsidRDefault="00444B95" w:rsidP="00DB6221">
            <w:pPr>
              <w:pStyle w:val="TAL"/>
            </w:pPr>
            <w:r w:rsidRPr="00810078">
              <w:t xml:space="preserve">      If notification of ECN Failure</w:t>
            </w:r>
          </w:p>
          <w:p w:rsidR="00444B95" w:rsidRPr="00810078" w:rsidRDefault="00444B95" w:rsidP="00DB6221">
            <w:pPr>
              <w:pStyle w:val="TAL"/>
            </w:pPr>
            <w:r w:rsidRPr="00810078">
              <w:t xml:space="preserve">         Report:</w:t>
            </w:r>
          </w:p>
          <w:p w:rsidR="00444B95" w:rsidRPr="00810078" w:rsidRDefault="00444B95" w:rsidP="00DB6221">
            <w:pPr>
              <w:pStyle w:val="TAL"/>
              <w:ind w:left="284" w:hanging="284"/>
            </w:pPr>
            <w:r w:rsidRPr="00810078">
              <w:t xml:space="preserve">         NotificationRequested (Event     ID</w:t>
            </w:r>
          </w:p>
          <w:p w:rsidR="00444B95" w:rsidRPr="00810078" w:rsidDel="004B53A5" w:rsidRDefault="00444B95" w:rsidP="00DB6221">
            <w:pPr>
              <w:pStyle w:val="TAL"/>
            </w:pPr>
            <w:r w:rsidRPr="00810078">
              <w:t xml:space="preserve">     = x,"ECN Failure")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STUN server request</w:t>
            </w: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444B95" w:rsidRPr="00810078" w:rsidDel="004B53A5" w:rsidRDefault="00444B95" w:rsidP="00DB6221">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 = </w:t>
            </w:r>
            <w:r w:rsidRPr="00810078">
              <w:rPr>
                <w:rFonts w:hint="eastAsia"/>
              </w:rPr>
              <w:t>xy</w:t>
            </w:r>
            <w:r w:rsidRPr="00810078">
              <w:t>,"New Peer Reflexive Candidate")</w:t>
            </w:r>
          </w:p>
          <w:p w:rsidR="00444B95" w:rsidRPr="00810078" w:rsidRDefault="00444B95" w:rsidP="00DB6221">
            <w:pPr>
              <w:pStyle w:val="TAL"/>
            </w:pPr>
          </w:p>
          <w:p w:rsidR="00AB7664" w:rsidRDefault="00AB7664" w:rsidP="00AB7664">
            <w:pPr>
              <w:pStyle w:val="TAL"/>
              <w:rPr>
                <w:ins w:id="1427" w:author="ALU - " w:date="2014-07-02T18:44:00Z"/>
              </w:rPr>
            </w:pPr>
            <w:ins w:id="1428" w:author="ALU - " w:date="2014-07-02T18:44:00Z">
              <w:r>
                <w:t>If TCP state-aware handling required:</w:t>
              </w:r>
            </w:ins>
          </w:p>
          <w:p w:rsidR="00AB7664" w:rsidRDefault="00AB7664" w:rsidP="00AB7664">
            <w:pPr>
              <w:pStyle w:val="TAL"/>
              <w:rPr>
                <w:ins w:id="1429" w:author="ALU - " w:date="2014-07-02T18:44:00Z"/>
              </w:rPr>
            </w:pPr>
            <w:ins w:id="1430" w:author="ALU - " w:date="2014-07-02T18:44:00Z">
              <w:r w:rsidRPr="00810078">
                <w:t xml:space="preserve">   </w:t>
              </w:r>
              <w:r>
                <w:t>TCP State-aware Handling Indicator and Setup Direction</w:t>
              </w:r>
            </w:ins>
          </w:p>
          <w:p w:rsidR="00AB7664" w:rsidRDefault="00AB7664" w:rsidP="00AB7664">
            <w:pPr>
              <w:pStyle w:val="TAL"/>
              <w:rPr>
                <w:ins w:id="1431" w:author="ALU - " w:date="2014-07-02T18:44:00Z"/>
              </w:rPr>
            </w:pPr>
          </w:p>
          <w:p w:rsidR="00AB7664" w:rsidRDefault="00AB7664" w:rsidP="00AB7664">
            <w:pPr>
              <w:pStyle w:val="TAL"/>
              <w:rPr>
                <w:ins w:id="1432" w:author="ALU - " w:date="2014-07-02T18:44:00Z"/>
              </w:rPr>
            </w:pPr>
            <w:ins w:id="1433" w:author="ALU - " w:date="2014-07-02T18:44:00Z">
              <w:r>
                <w:t>If Discard Incoming TCP connection establishment request required:</w:t>
              </w:r>
            </w:ins>
          </w:p>
          <w:p w:rsidR="00AB7664" w:rsidRDefault="00AB7664" w:rsidP="00AB7664">
            <w:pPr>
              <w:pStyle w:val="TAL"/>
              <w:rPr>
                <w:ins w:id="1434" w:author="ALU - " w:date="2014-07-02T18:44:00Z"/>
              </w:rPr>
            </w:pPr>
            <w:ins w:id="1435" w:author="ALU - " w:date="2014-07-02T18:44:00Z">
              <w:r w:rsidRPr="00810078">
                <w:t xml:space="preserve">   </w:t>
              </w:r>
              <w:r>
                <w:t>Discard Incoming TCP Connection Establishment Requests Indicator</w:t>
              </w:r>
            </w:ins>
          </w:p>
          <w:p w:rsidR="00AB7664" w:rsidRDefault="00AB7664" w:rsidP="00AB7664">
            <w:pPr>
              <w:pStyle w:val="TAL"/>
              <w:rPr>
                <w:ins w:id="1436" w:author="ALU - " w:date="2014-07-02T18:44:00Z"/>
              </w:rPr>
            </w:pPr>
          </w:p>
          <w:p w:rsidR="00AB7664" w:rsidRDefault="00AB7664" w:rsidP="00AB7664">
            <w:pPr>
              <w:pStyle w:val="TAL"/>
              <w:rPr>
                <w:ins w:id="1437" w:author="ALU - " w:date="2014-07-02T18:44:00Z"/>
              </w:rPr>
            </w:pPr>
            <w:ins w:id="1438" w:author="ALU - " w:date="2014-07-02T18:44:00Z">
              <w:r>
                <w:t>If Forward Incoming TCP connection establishment request required:</w:t>
              </w:r>
            </w:ins>
          </w:p>
          <w:p w:rsidR="00AB7664" w:rsidRDefault="00AB7664" w:rsidP="00AB7664">
            <w:pPr>
              <w:pStyle w:val="TAL"/>
              <w:rPr>
                <w:ins w:id="1439" w:author="ALU - " w:date="2014-07-02T18:44:00Z"/>
              </w:rPr>
            </w:pPr>
            <w:ins w:id="1440" w:author="ALU - " w:date="2014-07-02T18:44:00Z">
              <w:r w:rsidRPr="00810078">
                <w:t xml:space="preserve">   </w:t>
              </w:r>
              <w:r>
                <w:t>Forward Incoming TCP Connection Establishment Requests Indicator</w:t>
              </w:r>
            </w:ins>
          </w:p>
          <w:p w:rsidR="00AB7664" w:rsidRDefault="00AB7664" w:rsidP="00AB7664">
            <w:pPr>
              <w:pStyle w:val="TAL"/>
              <w:rPr>
                <w:ins w:id="1441" w:author="ALU - " w:date="2014-07-02T18:44:00Z"/>
              </w:rPr>
            </w:pPr>
          </w:p>
          <w:p w:rsidR="00AB7664" w:rsidRPr="002B053B" w:rsidRDefault="00AB7664" w:rsidP="00AB7664">
            <w:pPr>
              <w:pStyle w:val="TAL"/>
              <w:rPr>
                <w:ins w:id="1442" w:author="ALU - " w:date="2014-07-02T18:44:00Z"/>
              </w:rPr>
            </w:pPr>
            <w:ins w:id="1443" w:author="ALU - " w:date="2014-07-02T18:44: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444" w:author="ALU - " w:date="2014-07-02T18:44:00Z"/>
              </w:rPr>
            </w:pPr>
            <w:ins w:id="1445" w:author="ALU - " w:date="2014-07-02T18:44:00Z">
              <w:r w:rsidRPr="002B053B">
                <w:t xml:space="preserve">   NotificationRequested (Event ID = x, "</w:t>
              </w:r>
              <w:r>
                <w:t>TCP connection establishment failure</w:t>
              </w:r>
              <w:r w:rsidRPr="002B053B">
                <w:t xml:space="preserve">") </w:t>
              </w:r>
            </w:ins>
          </w:p>
          <w:p w:rsidR="00AB7664" w:rsidRDefault="00AB7664" w:rsidP="00AB7664">
            <w:pPr>
              <w:pStyle w:val="TAL"/>
              <w:rPr>
                <w:ins w:id="1446" w:author="ALU - " w:date="2014-07-02T18:44:00Z"/>
              </w:rPr>
            </w:pPr>
          </w:p>
          <w:p w:rsidR="00AB7664" w:rsidRDefault="00AB7664" w:rsidP="00AB7664">
            <w:pPr>
              <w:pStyle w:val="TAL"/>
              <w:rPr>
                <w:ins w:id="1447" w:author="ALU - " w:date="2014-07-02T18:44:00Z"/>
              </w:rPr>
            </w:pPr>
            <w:ins w:id="1448" w:author="ALU - " w:date="2014-07-02T18:44:00Z">
              <w:r>
                <w:t>If (D)TLS session establishment required:</w:t>
              </w:r>
            </w:ins>
          </w:p>
          <w:p w:rsidR="00AB7664" w:rsidRDefault="00AB7664" w:rsidP="00AB7664">
            <w:pPr>
              <w:pStyle w:val="TAL"/>
              <w:rPr>
                <w:ins w:id="1449" w:author="ALU - " w:date="2014-07-02T18:44:00Z"/>
              </w:rPr>
            </w:pPr>
            <w:ins w:id="1450" w:author="ALU - " w:date="2014-07-02T18:44:00Z">
              <w:r w:rsidRPr="00810078">
                <w:t xml:space="preserve">   </w:t>
              </w:r>
              <w:r>
                <w:t>Establish (D)TLS session</w:t>
              </w:r>
            </w:ins>
          </w:p>
          <w:p w:rsidR="00AB7664" w:rsidRDefault="00AB7664" w:rsidP="00AB7664">
            <w:pPr>
              <w:pStyle w:val="TAL"/>
              <w:rPr>
                <w:ins w:id="1451" w:author="ALU - " w:date="2014-07-02T18:44:00Z"/>
              </w:rPr>
            </w:pPr>
          </w:p>
          <w:p w:rsidR="00AB7664" w:rsidRPr="002B053B" w:rsidRDefault="00AB7664" w:rsidP="00AB7664">
            <w:pPr>
              <w:pStyle w:val="TAL"/>
              <w:rPr>
                <w:ins w:id="1452" w:author="ALU - " w:date="2014-07-02T18:44:00Z"/>
              </w:rPr>
            </w:pPr>
            <w:ins w:id="1453" w:author="ALU - " w:date="2014-07-02T18:44:00Z">
              <w:r w:rsidRPr="002B053B">
                <w:t xml:space="preserve">If indication on </w:t>
              </w:r>
              <w:r>
                <w:t xml:space="preserve">(D)TLS session establishment failure </w:t>
              </w:r>
              <w:r w:rsidRPr="002B053B">
                <w:t>requested:</w:t>
              </w:r>
            </w:ins>
          </w:p>
          <w:p w:rsidR="00AB7664" w:rsidRPr="002B053B" w:rsidRDefault="00AB7664" w:rsidP="00AB7664">
            <w:pPr>
              <w:pStyle w:val="TAL"/>
              <w:rPr>
                <w:ins w:id="1454" w:author="ALU - " w:date="2014-07-02T18:44:00Z"/>
              </w:rPr>
            </w:pPr>
            <w:ins w:id="1455" w:author="ALU - " w:date="2014-07-02T18:44:00Z">
              <w:r w:rsidRPr="002B053B">
                <w:t xml:space="preserve">   NotificationRequested (Event ID = x, "</w:t>
              </w:r>
              <w:r>
                <w:t>(D)TLS session establishment failure</w:t>
              </w:r>
              <w:r w:rsidRPr="002B053B">
                <w:t xml:space="preserve">") </w:t>
              </w:r>
            </w:ins>
          </w:p>
          <w:p w:rsidR="00444B95" w:rsidRPr="00810078" w:rsidRDefault="00444B95" w:rsidP="00DB6221">
            <w:pPr>
              <w:pStyle w:val="TAL"/>
            </w:pPr>
          </w:p>
        </w:tc>
        <w:tc>
          <w:tcPr>
            <w:tcW w:w="3119" w:type="dxa"/>
          </w:tcPr>
          <w:p w:rsidR="00444B95" w:rsidRPr="00810078" w:rsidRDefault="00444B95" w:rsidP="00DB6221">
            <w:pPr>
              <w:pStyle w:val="TAL"/>
            </w:pPr>
            <w:r w:rsidRPr="00810078">
              <w:lastRenderedPageBreak/>
              <w:t>Local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 </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Pr="00810078" w:rsidRDefault="00444B95" w:rsidP="00DB6221">
            <w:pPr>
              <w:pStyle w:val="TAL"/>
            </w:pPr>
            <w:r w:rsidRPr="00810078">
              <w:t xml:space="preserve">   ICE Ufrag request</w:t>
            </w:r>
          </w:p>
          <w:p w:rsidR="00444B95" w:rsidRDefault="00444B95" w:rsidP="00DB6221">
            <w:pPr>
              <w:pStyle w:val="TAL"/>
              <w:rPr>
                <w:ins w:id="1456" w:author="ALU - " w:date="2014-07-02T18:49:00Z"/>
              </w:rPr>
            </w:pPr>
          </w:p>
          <w:p w:rsidR="00C21EF5" w:rsidRDefault="00C21EF5" w:rsidP="00C21EF5">
            <w:pPr>
              <w:pStyle w:val="TAL"/>
              <w:rPr>
                <w:ins w:id="1457" w:author="ALU - " w:date="2014-07-02T18:49:00Z"/>
              </w:rPr>
            </w:pPr>
            <w:ins w:id="1458" w:author="ALU - " w:date="2014-07-02T18:49:00Z">
              <w:r>
                <w:t>If media is "message" or "application" or "-":</w:t>
              </w:r>
            </w:ins>
          </w:p>
          <w:p w:rsidR="00C21EF5" w:rsidRDefault="00C21EF5" w:rsidP="00C21EF5">
            <w:pPr>
              <w:pStyle w:val="TAL"/>
              <w:rPr>
                <w:ins w:id="1459" w:author="ALU - " w:date="2014-07-02T18:49:00Z"/>
              </w:rPr>
            </w:pPr>
            <w:ins w:id="1460" w:author="ALU - " w:date="2014-07-02T18:49:00Z">
              <w:r w:rsidRPr="002B053B">
                <w:t xml:space="preserve">   If IMS media plane security required:</w:t>
              </w:r>
            </w:ins>
          </w:p>
          <w:p w:rsidR="00C21EF5" w:rsidRDefault="00C21EF5" w:rsidP="00C21EF5">
            <w:pPr>
              <w:pStyle w:val="TAL"/>
              <w:rPr>
                <w:ins w:id="1461" w:author="ALU - " w:date="2014-07-02T18:49:00Z"/>
              </w:rPr>
            </w:pPr>
            <w:ins w:id="1462" w:author="ALU - " w:date="2014-07-02T18:49:00Z">
              <w:r>
                <w:tab/>
                <w:t>Local certificate fingerprint Request</w:t>
              </w:r>
            </w:ins>
          </w:p>
          <w:p w:rsidR="00C21EF5" w:rsidRPr="00810078" w:rsidRDefault="00C21EF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p>
          <w:p w:rsidR="00444B95" w:rsidRPr="00810078" w:rsidRDefault="00444B95" w:rsidP="00DB6221">
            <w:pPr>
              <w:pStyle w:val="TAL"/>
            </w:pPr>
            <w:r w:rsidRPr="00810078">
              <w:t>Remote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rPr>
              <w:t>5</w:t>
            </w:r>
            <w:r w:rsidRPr="00810078">
              <w:t>)</w:t>
            </w:r>
          </w:p>
          <w:p w:rsidR="00C21EF5" w:rsidRDefault="00C21EF5" w:rsidP="00DB6221">
            <w:pPr>
              <w:pStyle w:val="TAL"/>
              <w:rPr>
                <w:ins w:id="1463" w:author="ALU - " w:date="2014-07-02T18:49:00Z"/>
              </w:rPr>
            </w:pPr>
          </w:p>
          <w:p w:rsidR="00C21EF5" w:rsidRDefault="00C21EF5" w:rsidP="00C21EF5">
            <w:pPr>
              <w:pStyle w:val="TAL"/>
              <w:rPr>
                <w:ins w:id="1464" w:author="ALU - " w:date="2014-07-02T18:49:00Z"/>
              </w:rPr>
            </w:pPr>
            <w:ins w:id="1465" w:author="ALU - " w:date="2014-07-02T18:49:00Z">
              <w:r>
                <w:t>If media is "message" or "application" or "-":</w:t>
              </w:r>
            </w:ins>
          </w:p>
          <w:p w:rsidR="00C21EF5" w:rsidRDefault="00C21EF5" w:rsidP="00C21EF5">
            <w:pPr>
              <w:pStyle w:val="TAL"/>
              <w:rPr>
                <w:ins w:id="1466" w:author="ALU - " w:date="2014-07-02T18:49:00Z"/>
              </w:rPr>
            </w:pPr>
            <w:ins w:id="1467" w:author="ALU - " w:date="2014-07-02T18:49:00Z">
              <w:r w:rsidRPr="002B053B">
                <w:t xml:space="preserve">   If IMS media plane security required:</w:t>
              </w:r>
            </w:ins>
          </w:p>
          <w:p w:rsidR="00C21EF5" w:rsidRDefault="00C21EF5" w:rsidP="00C21EF5">
            <w:pPr>
              <w:pStyle w:val="TAL"/>
              <w:rPr>
                <w:ins w:id="1468" w:author="ALU - " w:date="2014-07-02T18:49:00Z"/>
              </w:rPr>
            </w:pPr>
            <w:ins w:id="1469" w:author="ALU - " w:date="2014-07-02T18:49:00Z">
              <w:r>
                <w:tab/>
                <w:t>Remote certificate fingerprint</w:t>
              </w:r>
            </w:ins>
          </w:p>
          <w:p w:rsidR="00C21EF5" w:rsidRDefault="00C21EF5" w:rsidP="00DB6221">
            <w:pPr>
              <w:pStyle w:val="TAL"/>
              <w:rPr>
                <w:ins w:id="1470" w:author="ALU - " w:date="2014-07-02T18:49:00Z"/>
              </w:rPr>
            </w:pPr>
          </w:p>
          <w:p w:rsidR="00444B95" w:rsidRPr="00810078" w:rsidRDefault="00444B95" w:rsidP="00DB6221">
            <w:pPr>
              <w:pStyle w:val="TAL"/>
            </w:pPr>
            <w:r w:rsidRPr="00810078">
              <w:t xml:space="preserve">   }</w:t>
            </w:r>
          </w:p>
        </w:tc>
      </w:tr>
      <w:tr w:rsidR="00444B95" w:rsidRPr="00810078" w:rsidTr="00DB6221">
        <w:trPr>
          <w:jc w:val="center"/>
        </w:trPr>
        <w:tc>
          <w:tcPr>
            <w:tcW w:w="9357" w:type="dxa"/>
            <w:gridSpan w:val="3"/>
          </w:tcPr>
          <w:p w:rsidR="00444B95" w:rsidRPr="00810078" w:rsidRDefault="00444B95" w:rsidP="00DB6221">
            <w:pPr>
              <w:pStyle w:val="TAN"/>
            </w:pPr>
            <w:r w:rsidRPr="00810078">
              <w:lastRenderedPageBreak/>
              <w:t>NOTE 1:</w:t>
            </w:r>
            <w:r w:rsidRPr="00810078">
              <w:tab/>
              <w:t>The event parameters "Media Inactivity Detection Time" and "Media Inactivity Detection Direction" are optional.</w:t>
            </w:r>
          </w:p>
          <w:p w:rsidR="00444B95" w:rsidRPr="00810078" w:rsidRDefault="00444B95" w:rsidP="00DB6221">
            <w:pPr>
              <w:pStyle w:val="TAN"/>
            </w:pPr>
            <w:r w:rsidRPr="00810078">
              <w:t>NOTE 2:</w:t>
            </w:r>
            <w:r w:rsidRPr="00810078">
              <w:tab/>
              <w:t xml:space="preserve">This shall be set to a value other than "inactive". See Table 5.14.3.15.1. </w:t>
            </w:r>
          </w:p>
          <w:p w:rsidR="00444B95" w:rsidRPr="00810078" w:rsidRDefault="00444B95" w:rsidP="00DB6221">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444B95" w:rsidRPr="001A10A9" w:rsidRDefault="00444B95" w:rsidP="00DB6221">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lang w:eastAsia="sv-SE"/>
        </w:rPr>
      </w:pPr>
    </w:p>
    <w:p w:rsidR="00444B95" w:rsidRPr="002B053B" w:rsidRDefault="00444B95" w:rsidP="00444B95">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444B95" w:rsidRPr="002B053B" w:rsidRDefault="00444B95" w:rsidP="00444B95">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Remote Descriptor {</w:t>
            </w:r>
          </w:p>
          <w:p w:rsidR="00444B95" w:rsidRPr="00810078" w:rsidRDefault="00444B95" w:rsidP="00DB6221">
            <w:pPr>
              <w:pStyle w:val="TAL"/>
              <w:ind w:leftChars="100" w:left="200"/>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ind w:leftChars="100" w:left="200"/>
            </w:pPr>
            <w:r w:rsidRPr="00810078">
              <w:t>} NOTE</w:t>
            </w:r>
          </w:p>
          <w:p w:rsidR="00444B95" w:rsidRPr="00810078" w:rsidRDefault="00444B95" w:rsidP="00DB6221">
            <w:pPr>
              <w:pStyle w:val="TAL"/>
            </w:pPr>
            <w:r w:rsidRPr="00810078">
              <w:t xml:space="preserve">   </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Termination ID = T1</w:t>
            </w:r>
          </w:p>
          <w:p w:rsidR="00444B95" w:rsidRPr="00810078" w:rsidRDefault="00444B95" w:rsidP="00DB6221">
            <w:pPr>
              <w:pStyle w:val="TAL"/>
              <w:ind w:left="284" w:hanging="284"/>
            </w:pPr>
            <w:r w:rsidRPr="00810078">
              <w:t xml:space="preserve">Stream Number </w:t>
            </w: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 xml:space="preserve">Local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 </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Pr="00810078" w:rsidRDefault="00444B95" w:rsidP="00DB6221">
            <w:pPr>
              <w:pStyle w:val="TAL"/>
            </w:pPr>
            <w:r w:rsidRPr="00810078">
              <w:t xml:space="preserve">       ICE lite indication</w:t>
            </w:r>
          </w:p>
          <w:p w:rsidR="00444B95" w:rsidRPr="00810078" w:rsidRDefault="00444B95" w:rsidP="00DB6221">
            <w:pPr>
              <w:pStyle w:val="TAL"/>
            </w:pPr>
          </w:p>
          <w:p w:rsidR="00C21EF5" w:rsidRDefault="00C21EF5" w:rsidP="00C21EF5">
            <w:pPr>
              <w:pStyle w:val="TAL"/>
              <w:rPr>
                <w:ins w:id="1471" w:author="ALU - " w:date="2014-07-02T18:49:00Z"/>
              </w:rPr>
            </w:pPr>
            <w:ins w:id="1472" w:author="ALU - " w:date="2014-07-02T18:49:00Z">
              <w:r>
                <w:t>If media is "message" or "application" or "-":</w:t>
              </w:r>
            </w:ins>
          </w:p>
          <w:p w:rsidR="00C21EF5" w:rsidRDefault="00C21EF5" w:rsidP="00C21EF5">
            <w:pPr>
              <w:pStyle w:val="TAL"/>
              <w:rPr>
                <w:ins w:id="1473" w:author="ALU - " w:date="2014-07-02T18:49:00Z"/>
              </w:rPr>
            </w:pPr>
            <w:ins w:id="1474" w:author="ALU - " w:date="2014-07-02T18:49:00Z">
              <w:r w:rsidRPr="002B053B">
                <w:t xml:space="preserve">   If </w:t>
              </w:r>
              <w:r>
                <w:t>Local certificate fingerprint was requested</w:t>
              </w:r>
              <w:r w:rsidRPr="002B053B">
                <w:t>:</w:t>
              </w:r>
            </w:ins>
          </w:p>
          <w:p w:rsidR="00C21EF5" w:rsidRDefault="00C21EF5" w:rsidP="00C21EF5">
            <w:pPr>
              <w:pStyle w:val="TAL"/>
              <w:rPr>
                <w:ins w:id="1475" w:author="ALU - " w:date="2014-07-02T18:49:00Z"/>
              </w:rPr>
            </w:pPr>
            <w:ins w:id="1476" w:author="ALU - " w:date="2014-07-02T18:49:00Z">
              <w:r>
                <w:tab/>
                <w:t>Local</w:t>
              </w:r>
              <w:r w:rsidR="00EA394E">
                <w:t xml:space="preserve"> certificate fingerprint</w:t>
              </w:r>
            </w:ins>
          </w:p>
          <w:p w:rsidR="00444B95" w:rsidRPr="00810078" w:rsidDel="00A94751" w:rsidRDefault="00444B95" w:rsidP="00DB6221">
            <w:pPr>
              <w:pStyle w:val="TAL"/>
              <w:rPr>
                <w:del w:id="1477" w:author="ALU - " w:date="2014-07-02T18:52:00Z"/>
              </w:rPr>
            </w:pPr>
          </w:p>
          <w:p w:rsidR="00444B95" w:rsidRDefault="00444B95" w:rsidP="00DB6221">
            <w:pPr>
              <w:pStyle w:val="TAL"/>
              <w:rPr>
                <w:ins w:id="1478" w:author="ALU - " w:date="2014-07-02T18:52:00Z"/>
              </w:rPr>
            </w:pPr>
            <w:r w:rsidRPr="00810078">
              <w:t xml:space="preserve">   }</w:t>
            </w:r>
          </w:p>
          <w:p w:rsidR="00A94751" w:rsidRPr="00810078" w:rsidRDefault="00A94751" w:rsidP="00DB6221">
            <w:pPr>
              <w:pStyle w:val="TAL"/>
            </w:pPr>
          </w:p>
          <w:p w:rsidR="00444B95" w:rsidRPr="00810078" w:rsidRDefault="00444B95" w:rsidP="00DB6221">
            <w:pPr>
              <w:pStyle w:val="TAL"/>
            </w:pPr>
            <w:r w:rsidRPr="00810078">
              <w:t xml:space="preserve">Remote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rPr>
                <w:noProof/>
              </w:rPr>
            </w:pPr>
            <w:r w:rsidRPr="00810078">
              <w:t xml:space="preserve">NOTE: </w:t>
            </w:r>
            <w:r w:rsidRPr="00810078">
              <w:tab/>
              <w:t>Sending of the Remote Descriptor is optional.</w:t>
            </w:r>
          </w:p>
        </w:tc>
      </w:tr>
    </w:tbl>
    <w:p w:rsidR="00444B95" w:rsidRDefault="00444B95" w:rsidP="00444B95">
      <w:pPr>
        <w:rPr>
          <w:ins w:id="1479" w:author="ALU - " w:date="2014-07-02T19:06:00Z"/>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Heading4"/>
        <w:rPr>
          <w:ins w:id="1480" w:author="ALU - " w:date="2014-07-02T19:06:00Z"/>
        </w:rPr>
      </w:pPr>
      <w:bookmarkStart w:id="1481" w:name="_Toc390796860"/>
      <w:ins w:id="1482" w:author="ALU - " w:date="2014-07-02T19:06:00Z">
        <w:r w:rsidRPr="002B053B">
          <w:lastRenderedPageBreak/>
          <w:t>5.17.2</w:t>
        </w:r>
        <w:proofErr w:type="gramStart"/>
        <w:r w:rsidRPr="002B053B">
          <w:t>.</w:t>
        </w:r>
        <w:r w:rsidRPr="004A6A76">
          <w:rPr>
            <w:highlight w:val="yellow"/>
          </w:rPr>
          <w:t>x</w:t>
        </w:r>
        <w:proofErr w:type="gramEnd"/>
        <w:r w:rsidRPr="002B053B">
          <w:tab/>
        </w:r>
      </w:ins>
      <w:bookmarkEnd w:id="1481"/>
      <w:ins w:id="1483" w:author="ALU - " w:date="2014-07-02T19:07:00Z">
        <w:r w:rsidR="009A76C5">
          <w:t>Notify TCP connection establishment Failure Indication</w:t>
        </w:r>
      </w:ins>
    </w:p>
    <w:p w:rsidR="00C8226A" w:rsidRPr="002B053B" w:rsidRDefault="00C8226A" w:rsidP="00C8226A">
      <w:pPr>
        <w:tabs>
          <w:tab w:val="left" w:pos="7740"/>
        </w:tabs>
        <w:rPr>
          <w:ins w:id="1484" w:author="ALU - " w:date="2014-07-02T19:06:00Z"/>
        </w:rPr>
      </w:pPr>
      <w:ins w:id="1485" w:author="ALU - " w:date="2014-07-02T19:06:00Z">
        <w:r w:rsidRPr="002B053B">
          <w:t>When the procedure "</w:t>
        </w:r>
      </w:ins>
      <w:ins w:id="1486" w:author="ALU - " w:date="2014-07-02T19:08:00Z">
        <w:r w:rsidR="009A76C5">
          <w:t>Notify TCP connection establishment Failure Indication</w:t>
        </w:r>
      </w:ins>
      <w:ins w:id="1487" w:author="ALU - " w:date="2014-07-02T19:06:00Z">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C8226A" w:rsidRPr="002B053B" w:rsidRDefault="00C8226A" w:rsidP="00C8226A">
      <w:pPr>
        <w:pStyle w:val="TH"/>
        <w:rPr>
          <w:ins w:id="1488" w:author="ALU - " w:date="2014-07-02T19:06:00Z"/>
        </w:rPr>
      </w:pPr>
      <w:ins w:id="1489" w:author="ALU - " w:date="2014-07-02T19:06:00Z">
        <w:r w:rsidRPr="002B053B">
          <w:t>5.17</w:t>
        </w:r>
        <w:r w:rsidRPr="002B053B">
          <w:rPr>
            <w:lang w:eastAsia="zh-CN"/>
          </w:rPr>
          <w:t>.2</w:t>
        </w:r>
        <w:proofErr w:type="gramStart"/>
        <w:r w:rsidRPr="002B053B">
          <w:t>.</w:t>
        </w:r>
      </w:ins>
      <w:ins w:id="1490" w:author="ALU - " w:date="2014-07-02T19:14:00Z">
        <w:r w:rsidR="00382F97" w:rsidRPr="00382F97">
          <w:rPr>
            <w:highlight w:val="yellow"/>
          </w:rPr>
          <w:t>x</w:t>
        </w:r>
      </w:ins>
      <w:ins w:id="1491" w:author="ALU - " w:date="2014-07-02T19:06:00Z">
        <w:r w:rsidRPr="002B053B">
          <w:rPr>
            <w:lang w:eastAsia="zh-CN"/>
          </w:rPr>
          <w:t>.1</w:t>
        </w:r>
        <w:proofErr w:type="gramEnd"/>
        <w:r w:rsidRPr="002B053B">
          <w:tab/>
          <w:t>NOT.req (</w:t>
        </w:r>
      </w:ins>
      <w:ins w:id="1492" w:author="ALU - " w:date="2014-07-02T19:08:00Z">
        <w:r w:rsidR="009A76C5">
          <w:t>TCP connection establishment Failure</w:t>
        </w:r>
      </w:ins>
      <w:ins w:id="1493" w:author="ALU - " w:date="2014-07-02T19:06:00Z">
        <w:r w:rsidRPr="002B053B">
          <w:t>)</w:t>
        </w:r>
        <w:r w:rsidRPr="002B053B">
          <w:tab/>
        </w:r>
        <w:r w:rsidRPr="002B053B">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336624">
        <w:trPr>
          <w:jc w:val="center"/>
          <w:ins w:id="1494" w:author="ALU - " w:date="2014-07-02T19:06:00Z"/>
        </w:trPr>
        <w:tc>
          <w:tcPr>
            <w:tcW w:w="3119" w:type="dxa"/>
          </w:tcPr>
          <w:p w:rsidR="00C8226A" w:rsidRPr="002B053B" w:rsidRDefault="00C8226A" w:rsidP="00336624">
            <w:pPr>
              <w:pStyle w:val="TAH"/>
              <w:tabs>
                <w:tab w:val="left" w:pos="7740"/>
              </w:tabs>
              <w:rPr>
                <w:ins w:id="1495" w:author="ALU - " w:date="2014-07-02T19:06:00Z"/>
              </w:rPr>
            </w:pPr>
            <w:ins w:id="1496" w:author="ALU - " w:date="2014-07-02T19:06:00Z">
              <w:r w:rsidRPr="002B053B">
                <w:t>Address Information</w:t>
              </w:r>
            </w:ins>
          </w:p>
        </w:tc>
        <w:tc>
          <w:tcPr>
            <w:tcW w:w="3119" w:type="dxa"/>
          </w:tcPr>
          <w:p w:rsidR="00C8226A" w:rsidRPr="002B053B" w:rsidRDefault="00C8226A" w:rsidP="00336624">
            <w:pPr>
              <w:pStyle w:val="TAH"/>
              <w:tabs>
                <w:tab w:val="left" w:pos="7740"/>
              </w:tabs>
              <w:rPr>
                <w:ins w:id="1497" w:author="ALU - " w:date="2014-07-02T19:06:00Z"/>
              </w:rPr>
            </w:pPr>
            <w:ins w:id="1498" w:author="ALU - " w:date="2014-07-02T19:06:00Z">
              <w:r w:rsidRPr="002B053B">
                <w:t>Control information</w:t>
              </w:r>
            </w:ins>
          </w:p>
        </w:tc>
        <w:tc>
          <w:tcPr>
            <w:tcW w:w="3119" w:type="dxa"/>
          </w:tcPr>
          <w:p w:rsidR="00C8226A" w:rsidRPr="002B053B" w:rsidRDefault="00C8226A" w:rsidP="00336624">
            <w:pPr>
              <w:pStyle w:val="TAH"/>
              <w:tabs>
                <w:tab w:val="left" w:pos="7740"/>
              </w:tabs>
              <w:rPr>
                <w:ins w:id="1499" w:author="ALU - " w:date="2014-07-02T19:06:00Z"/>
              </w:rPr>
            </w:pPr>
            <w:ins w:id="1500" w:author="ALU - " w:date="2014-07-02T19:06:00Z">
              <w:r w:rsidRPr="002B053B">
                <w:t>Bearer information</w:t>
              </w:r>
            </w:ins>
          </w:p>
        </w:tc>
      </w:tr>
      <w:tr w:rsidR="00C8226A" w:rsidRPr="002B053B" w:rsidTr="00336624">
        <w:trPr>
          <w:jc w:val="center"/>
          <w:ins w:id="1501" w:author="ALU - " w:date="2014-07-02T19:06:00Z"/>
        </w:trPr>
        <w:tc>
          <w:tcPr>
            <w:tcW w:w="3119" w:type="dxa"/>
          </w:tcPr>
          <w:p w:rsidR="00C8226A" w:rsidRPr="002B053B" w:rsidRDefault="00C8226A" w:rsidP="00336624">
            <w:pPr>
              <w:pStyle w:val="TAL"/>
              <w:tabs>
                <w:tab w:val="left" w:pos="7740"/>
              </w:tabs>
              <w:rPr>
                <w:ins w:id="1502" w:author="ALU - " w:date="2014-07-02T19:06:00Z"/>
              </w:rPr>
            </w:pPr>
          </w:p>
        </w:tc>
        <w:tc>
          <w:tcPr>
            <w:tcW w:w="3119" w:type="dxa"/>
          </w:tcPr>
          <w:p w:rsidR="00C8226A" w:rsidRPr="00AB06CF" w:rsidRDefault="00C8226A" w:rsidP="00336624">
            <w:pPr>
              <w:pStyle w:val="TAL"/>
              <w:rPr>
                <w:ins w:id="1503" w:author="ALU - " w:date="2014-07-02T19:06:00Z"/>
                <w:lang w:val="fr-FR"/>
              </w:rPr>
            </w:pPr>
            <w:ins w:id="1504" w:author="ALU - " w:date="2014-07-02T19:06:00Z">
              <w:r w:rsidRPr="00AB06CF">
                <w:rPr>
                  <w:lang w:val="fr-FR"/>
                </w:rPr>
                <w:t>Transaction ID = x</w:t>
              </w:r>
            </w:ins>
          </w:p>
          <w:p w:rsidR="00C8226A" w:rsidRPr="00AB06CF" w:rsidRDefault="00C8226A" w:rsidP="00336624">
            <w:pPr>
              <w:pStyle w:val="TAL"/>
              <w:rPr>
                <w:ins w:id="1505" w:author="ALU - " w:date="2014-07-02T19:06:00Z"/>
                <w:lang w:val="fr-FR"/>
              </w:rPr>
            </w:pPr>
            <w:proofErr w:type="spellStart"/>
            <w:ins w:id="1506"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336624">
            <w:pPr>
              <w:pStyle w:val="TAL"/>
              <w:rPr>
                <w:ins w:id="1507" w:author="ALU - " w:date="2014-07-02T19:06:00Z"/>
                <w:lang w:val="fr-FR" w:eastAsia="zh-CN"/>
              </w:rPr>
            </w:pPr>
            <w:proofErr w:type="spellStart"/>
            <w:ins w:id="1508" w:author="ALU - " w:date="2014-07-02T19:06:00Z">
              <w:r w:rsidRPr="00AB06CF">
                <w:rPr>
                  <w:lang w:val="fr-FR"/>
                </w:rPr>
                <w:t>Termination</w:t>
              </w:r>
              <w:proofErr w:type="spellEnd"/>
              <w:r w:rsidRPr="00AB06CF">
                <w:rPr>
                  <w:lang w:val="fr-FR"/>
                </w:rPr>
                <w:t xml:space="preserve"> ID = </w:t>
              </w:r>
              <w:r w:rsidRPr="00AB06CF">
                <w:rPr>
                  <w:lang w:val="fr-FR" w:eastAsia="zh-CN"/>
                </w:rPr>
                <w:t>T1</w:t>
              </w:r>
            </w:ins>
          </w:p>
          <w:p w:rsidR="00C8226A" w:rsidRPr="00AB06CF" w:rsidRDefault="00C8226A" w:rsidP="00336624">
            <w:pPr>
              <w:pStyle w:val="TAL"/>
              <w:tabs>
                <w:tab w:val="left" w:pos="7740"/>
              </w:tabs>
              <w:rPr>
                <w:ins w:id="1509" w:author="ALU - " w:date="2014-07-02T19:06:00Z"/>
                <w:lang w:val="fr-FR"/>
              </w:rPr>
            </w:pPr>
          </w:p>
          <w:p w:rsidR="00C8226A" w:rsidRPr="002B053B" w:rsidRDefault="00C8226A" w:rsidP="00336624">
            <w:pPr>
              <w:pStyle w:val="TAL"/>
              <w:tabs>
                <w:tab w:val="left" w:pos="7740"/>
              </w:tabs>
              <w:rPr>
                <w:ins w:id="1510" w:author="ALU - " w:date="2014-07-02T19:06:00Z"/>
              </w:rPr>
            </w:pPr>
            <w:ins w:id="1511" w:author="ALU - " w:date="2014-07-02T19:06:00Z">
              <w:r w:rsidRPr="002B053B">
                <w:t xml:space="preserve">Event_ID (Event ID = </w:t>
              </w:r>
            </w:ins>
            <w:ins w:id="1512" w:author="ALU@3GPP1" w:date="2014-07-16T10:25:00Z">
              <w:r w:rsidR="002247F6">
                <w:t>y</w:t>
              </w:r>
            </w:ins>
            <w:ins w:id="1513" w:author="ALU - " w:date="2014-07-02T19:06:00Z">
              <w:r w:rsidRPr="002B053B">
                <w:t xml:space="preserve">, </w:t>
              </w:r>
            </w:ins>
          </w:p>
          <w:p w:rsidR="00C8226A" w:rsidRPr="002B053B" w:rsidRDefault="00C8226A" w:rsidP="009A76C5">
            <w:pPr>
              <w:pStyle w:val="TAL"/>
              <w:tabs>
                <w:tab w:val="left" w:pos="7740"/>
              </w:tabs>
              <w:rPr>
                <w:ins w:id="1514" w:author="ALU - " w:date="2014-07-02T19:06:00Z"/>
              </w:rPr>
            </w:pPr>
            <w:ins w:id="1515" w:author="ALU - " w:date="2014-07-02T19:06:00Z">
              <w:r w:rsidRPr="002B053B">
                <w:t xml:space="preserve">    "</w:t>
              </w:r>
            </w:ins>
            <w:ins w:id="1516" w:author="ALU - " w:date="2014-07-02T19:12:00Z">
              <w:r w:rsidR="009A76C5">
                <w:t>TCP connection establishment Error Indication</w:t>
              </w:r>
            </w:ins>
            <w:ins w:id="1517" w:author="ALU - " w:date="2014-07-02T19:06:00Z">
              <w:r w:rsidRPr="002B053B">
                <w:t>")</w:t>
              </w:r>
            </w:ins>
          </w:p>
        </w:tc>
        <w:tc>
          <w:tcPr>
            <w:tcW w:w="3119" w:type="dxa"/>
          </w:tcPr>
          <w:p w:rsidR="00C8226A" w:rsidRPr="002B053B" w:rsidRDefault="00C8226A" w:rsidP="00336624">
            <w:pPr>
              <w:pStyle w:val="TAL"/>
              <w:tabs>
                <w:tab w:val="left" w:pos="7740"/>
              </w:tabs>
              <w:rPr>
                <w:ins w:id="1518" w:author="ALU - " w:date="2014-07-02T19:06:00Z"/>
              </w:rPr>
            </w:pPr>
          </w:p>
        </w:tc>
      </w:tr>
    </w:tbl>
    <w:p w:rsidR="00C8226A" w:rsidRPr="002B053B" w:rsidRDefault="00C8226A" w:rsidP="00C8226A">
      <w:pPr>
        <w:rPr>
          <w:ins w:id="1519" w:author="ALU - " w:date="2014-07-02T19:06:00Z"/>
        </w:rPr>
      </w:pPr>
    </w:p>
    <w:p w:rsidR="00C8226A" w:rsidRPr="002B053B" w:rsidRDefault="00C8226A" w:rsidP="00C8226A">
      <w:pPr>
        <w:rPr>
          <w:ins w:id="1520" w:author="ALU - " w:date="2014-07-02T19:06:00Z"/>
        </w:rPr>
      </w:pPr>
      <w:ins w:id="1521" w:author="ALU - " w:date="2014-07-02T19:06:00Z">
        <w:r w:rsidRPr="002B053B">
          <w:t xml:space="preserve">When the processing of command is complete, the </w:t>
        </w:r>
        <w:r w:rsidRPr="002B053B">
          <w:rPr>
            <w:lang w:eastAsia="zh-CN"/>
          </w:rPr>
          <w:t>IMS-ALG</w:t>
        </w:r>
        <w:r w:rsidRPr="002B053B">
          <w:t xml:space="preserve"> initiates the following procedure.</w:t>
        </w:r>
      </w:ins>
    </w:p>
    <w:p w:rsidR="00C8226A" w:rsidRPr="002B053B" w:rsidRDefault="00C8226A" w:rsidP="00C8226A">
      <w:pPr>
        <w:pStyle w:val="TH"/>
        <w:rPr>
          <w:ins w:id="1522" w:author="ALU - " w:date="2014-07-02T19:06:00Z"/>
          <w:lang w:eastAsia="zh-CN"/>
        </w:rPr>
      </w:pPr>
      <w:ins w:id="1523" w:author="ALU - " w:date="2014-07-02T19:06:00Z">
        <w:r w:rsidRPr="002B053B">
          <w:t>5.17</w:t>
        </w:r>
        <w:r w:rsidRPr="002B053B">
          <w:rPr>
            <w:lang w:eastAsia="zh-CN"/>
          </w:rPr>
          <w:t>.2</w:t>
        </w:r>
        <w:proofErr w:type="gramStart"/>
        <w:r w:rsidRPr="002B053B">
          <w:t>.</w:t>
        </w:r>
      </w:ins>
      <w:ins w:id="1524" w:author="ALU - " w:date="2014-07-02T19:14:00Z">
        <w:r w:rsidR="00382F97" w:rsidRPr="00382F97">
          <w:rPr>
            <w:highlight w:val="yellow"/>
          </w:rPr>
          <w:t>x</w:t>
        </w:r>
      </w:ins>
      <w:ins w:id="1525" w:author="ALU - " w:date="2014-07-02T19:06:00Z">
        <w:r w:rsidRPr="002B053B">
          <w:rPr>
            <w:lang w:eastAsia="zh-CN"/>
          </w:rPr>
          <w:t>.</w:t>
        </w:r>
        <w:r w:rsidRPr="002B053B">
          <w:t>2</w:t>
        </w:r>
        <w:proofErr w:type="gramEnd"/>
        <w:r w:rsidRPr="002B053B">
          <w:tab/>
          <w:t>NOT.resp (</w:t>
        </w:r>
      </w:ins>
      <w:ins w:id="1526" w:author="ALU - " w:date="2014-07-02T19:08:00Z">
        <w:r w:rsidR="009A76C5">
          <w:t>TCP connection establishment Failure</w:t>
        </w:r>
      </w:ins>
      <w:ins w:id="1527" w:author="ALU - " w:date="2014-07-02T19:06:00Z">
        <w:r w:rsidRPr="002B053B">
          <w:t>)</w:t>
        </w:r>
        <w:r w:rsidRPr="002B053B">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336624">
        <w:trPr>
          <w:jc w:val="center"/>
          <w:ins w:id="1528" w:author="ALU - " w:date="2014-07-02T19:06:00Z"/>
        </w:trPr>
        <w:tc>
          <w:tcPr>
            <w:tcW w:w="3119" w:type="dxa"/>
          </w:tcPr>
          <w:p w:rsidR="00C8226A" w:rsidRPr="002B053B" w:rsidRDefault="00C8226A" w:rsidP="00336624">
            <w:pPr>
              <w:pStyle w:val="TAH"/>
              <w:rPr>
                <w:ins w:id="1529" w:author="ALU - " w:date="2014-07-02T19:06:00Z"/>
              </w:rPr>
            </w:pPr>
            <w:ins w:id="1530" w:author="ALU - " w:date="2014-07-02T19:06:00Z">
              <w:r w:rsidRPr="002B053B">
                <w:t>Address Information</w:t>
              </w:r>
            </w:ins>
          </w:p>
        </w:tc>
        <w:tc>
          <w:tcPr>
            <w:tcW w:w="3119" w:type="dxa"/>
          </w:tcPr>
          <w:p w:rsidR="00C8226A" w:rsidRPr="002B053B" w:rsidRDefault="00C8226A" w:rsidP="00336624">
            <w:pPr>
              <w:pStyle w:val="TAH"/>
              <w:rPr>
                <w:ins w:id="1531" w:author="ALU - " w:date="2014-07-02T19:06:00Z"/>
              </w:rPr>
            </w:pPr>
            <w:ins w:id="1532" w:author="ALU - " w:date="2014-07-02T19:06:00Z">
              <w:r w:rsidRPr="002B053B">
                <w:t>Control information</w:t>
              </w:r>
            </w:ins>
          </w:p>
        </w:tc>
        <w:tc>
          <w:tcPr>
            <w:tcW w:w="3119" w:type="dxa"/>
          </w:tcPr>
          <w:p w:rsidR="00C8226A" w:rsidRPr="002B053B" w:rsidRDefault="00C8226A" w:rsidP="00336624">
            <w:pPr>
              <w:pStyle w:val="TAH"/>
              <w:rPr>
                <w:ins w:id="1533" w:author="ALU - " w:date="2014-07-02T19:06:00Z"/>
              </w:rPr>
            </w:pPr>
            <w:ins w:id="1534" w:author="ALU - " w:date="2014-07-02T19:06:00Z">
              <w:r w:rsidRPr="002B053B">
                <w:t>Bearer information</w:t>
              </w:r>
            </w:ins>
          </w:p>
        </w:tc>
      </w:tr>
      <w:tr w:rsidR="00C8226A" w:rsidRPr="00AB06CF" w:rsidTr="00336624">
        <w:trPr>
          <w:jc w:val="center"/>
          <w:ins w:id="1535" w:author="ALU - " w:date="2014-07-02T19:06:00Z"/>
        </w:trPr>
        <w:tc>
          <w:tcPr>
            <w:tcW w:w="3119" w:type="dxa"/>
          </w:tcPr>
          <w:p w:rsidR="00C8226A" w:rsidRPr="002B053B" w:rsidRDefault="00C8226A" w:rsidP="00336624">
            <w:pPr>
              <w:pStyle w:val="TAL"/>
              <w:rPr>
                <w:ins w:id="1536" w:author="ALU - " w:date="2014-07-02T19:06:00Z"/>
              </w:rPr>
            </w:pPr>
          </w:p>
        </w:tc>
        <w:tc>
          <w:tcPr>
            <w:tcW w:w="3119" w:type="dxa"/>
          </w:tcPr>
          <w:p w:rsidR="00C8226A" w:rsidRPr="00AB06CF" w:rsidRDefault="00C8226A" w:rsidP="00336624">
            <w:pPr>
              <w:pStyle w:val="TAL"/>
              <w:rPr>
                <w:ins w:id="1537" w:author="ALU - " w:date="2014-07-02T19:06:00Z"/>
                <w:lang w:val="fr-FR"/>
              </w:rPr>
            </w:pPr>
            <w:ins w:id="1538" w:author="ALU - " w:date="2014-07-02T19:06:00Z">
              <w:r w:rsidRPr="00AB06CF">
                <w:rPr>
                  <w:lang w:val="fr-FR"/>
                </w:rPr>
                <w:t>Transaction ID = x</w:t>
              </w:r>
            </w:ins>
          </w:p>
          <w:p w:rsidR="00C8226A" w:rsidRPr="00AB06CF" w:rsidRDefault="00C8226A" w:rsidP="00336624">
            <w:pPr>
              <w:pStyle w:val="TAL"/>
              <w:rPr>
                <w:ins w:id="1539" w:author="ALU - " w:date="2014-07-02T19:06:00Z"/>
                <w:lang w:val="fr-FR"/>
              </w:rPr>
            </w:pPr>
            <w:proofErr w:type="spellStart"/>
            <w:ins w:id="1540"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336624">
            <w:pPr>
              <w:pStyle w:val="TAL"/>
              <w:rPr>
                <w:ins w:id="1541" w:author="ALU - " w:date="2014-07-02T19:06:00Z"/>
                <w:lang w:val="fr-FR" w:eastAsia="zh-CN"/>
              </w:rPr>
            </w:pPr>
            <w:proofErr w:type="spellStart"/>
            <w:ins w:id="1542" w:author="ALU - " w:date="2014-07-02T19:06: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C8226A" w:rsidRPr="00AB06CF" w:rsidRDefault="00C8226A" w:rsidP="00336624">
            <w:pPr>
              <w:pStyle w:val="TAL"/>
              <w:rPr>
                <w:ins w:id="1543" w:author="ALU - " w:date="2014-07-02T19:06:00Z"/>
                <w:lang w:val="fr-FR"/>
              </w:rPr>
            </w:pPr>
          </w:p>
        </w:tc>
      </w:tr>
    </w:tbl>
    <w:p w:rsidR="00C8226A" w:rsidRPr="00AB06CF" w:rsidRDefault="00C8226A" w:rsidP="00C8226A">
      <w:pPr>
        <w:rPr>
          <w:ins w:id="1544" w:author="ALU - " w:date="2014-07-02T19:06:00Z"/>
          <w:noProof/>
          <w:lang w:val="fr-FR"/>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76C5" w:rsidRPr="002B053B" w:rsidRDefault="009A76C5" w:rsidP="009A76C5">
      <w:pPr>
        <w:pStyle w:val="Heading4"/>
        <w:rPr>
          <w:ins w:id="1545" w:author="ALU - " w:date="2014-07-02T19:12:00Z"/>
        </w:rPr>
      </w:pPr>
      <w:ins w:id="1546" w:author="ALU - " w:date="2014-07-02T19:12:00Z">
        <w:r w:rsidRPr="002B053B">
          <w:t>5.17.2</w:t>
        </w:r>
        <w:proofErr w:type="gramStart"/>
        <w:r w:rsidRPr="002B053B">
          <w:t>.</w:t>
        </w:r>
      </w:ins>
      <w:ins w:id="1547" w:author="ALU - " w:date="2014-07-02T19:14:00Z">
        <w:r w:rsidR="00530E4B" w:rsidRPr="00530E4B">
          <w:rPr>
            <w:highlight w:val="yellow"/>
          </w:rPr>
          <w:t>y</w:t>
        </w:r>
      </w:ins>
      <w:proofErr w:type="gramEnd"/>
      <w:ins w:id="1548" w:author="ALU - " w:date="2014-07-02T19:12:00Z">
        <w:r w:rsidRPr="002B053B">
          <w:tab/>
        </w:r>
        <w:r>
          <w:t>Notify (D)TLS session establishment Failure Indication</w:t>
        </w:r>
      </w:ins>
    </w:p>
    <w:p w:rsidR="009A76C5" w:rsidRPr="002B053B" w:rsidRDefault="009A76C5" w:rsidP="009A76C5">
      <w:pPr>
        <w:tabs>
          <w:tab w:val="left" w:pos="7740"/>
        </w:tabs>
        <w:rPr>
          <w:ins w:id="1549" w:author="ALU - " w:date="2014-07-02T19:12:00Z"/>
        </w:rPr>
      </w:pPr>
      <w:ins w:id="1550" w:author="ALU - " w:date="2014-07-02T19:12:00Z">
        <w:r w:rsidRPr="002B053B">
          <w:t>When the procedure "</w:t>
        </w:r>
        <w:r>
          <w:t xml:space="preserve">Notify </w:t>
        </w:r>
      </w:ins>
      <w:ins w:id="1551" w:author="ALU - " w:date="2014-07-02T19:13:00Z">
        <w:r>
          <w:t>(D</w:t>
        </w:r>
        <w:proofErr w:type="gramStart"/>
        <w:r>
          <w:t>)TLS</w:t>
        </w:r>
        <w:proofErr w:type="gramEnd"/>
        <w:r>
          <w:t xml:space="preserve"> session</w:t>
        </w:r>
      </w:ins>
      <w:ins w:id="1552" w:author="ALU - " w:date="2014-07-02T19:12:00Z">
        <w:r>
          <w:t xml:space="preserve"> establishment Failure Indication</w:t>
        </w:r>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9A76C5" w:rsidRPr="00382F97" w:rsidRDefault="00467780" w:rsidP="009A76C5">
      <w:pPr>
        <w:pStyle w:val="TH"/>
        <w:rPr>
          <w:ins w:id="1553" w:author="ALU - " w:date="2014-07-02T19:12:00Z"/>
          <w:lang w:val="fr-FR"/>
          <w:rPrChange w:id="1554" w:author="ALU - " w:date="2014-07-02T19:14:00Z">
            <w:rPr>
              <w:ins w:id="1555" w:author="ALU - " w:date="2014-07-02T19:12:00Z"/>
            </w:rPr>
          </w:rPrChange>
        </w:rPr>
      </w:pPr>
      <w:ins w:id="1556" w:author="ALU - " w:date="2014-07-02T19:12:00Z">
        <w:r w:rsidRPr="00467780">
          <w:rPr>
            <w:lang w:val="fr-FR"/>
            <w:rPrChange w:id="1557" w:author="ALU - " w:date="2014-07-02T19:14:00Z">
              <w:rPr/>
            </w:rPrChange>
          </w:rPr>
          <w:t>5.17</w:t>
        </w:r>
        <w:r w:rsidRPr="00467780">
          <w:rPr>
            <w:lang w:val="fr-FR" w:eastAsia="zh-CN"/>
            <w:rPrChange w:id="1558" w:author="ALU - " w:date="2014-07-02T19:14:00Z">
              <w:rPr>
                <w:lang w:eastAsia="zh-CN"/>
              </w:rPr>
            </w:rPrChange>
          </w:rPr>
          <w:t>.2</w:t>
        </w:r>
        <w:proofErr w:type="gramStart"/>
        <w:r w:rsidRPr="00467780">
          <w:rPr>
            <w:lang w:val="fr-FR"/>
            <w:rPrChange w:id="1559" w:author="ALU - " w:date="2014-07-02T19:14:00Z">
              <w:rPr/>
            </w:rPrChange>
          </w:rPr>
          <w:t>.</w:t>
        </w:r>
      </w:ins>
      <w:ins w:id="1560" w:author="ALU@3GPP1" w:date="2014-07-16T10:24:00Z">
        <w:r w:rsidR="002247F6" w:rsidRPr="00D7762F">
          <w:rPr>
            <w:highlight w:val="yellow"/>
            <w:lang w:val="fr-FR"/>
          </w:rPr>
          <w:t>y</w:t>
        </w:r>
      </w:ins>
      <w:ins w:id="1561" w:author="ALU - " w:date="2014-07-02T19:12:00Z">
        <w:r w:rsidRPr="00467780">
          <w:rPr>
            <w:lang w:val="fr-FR" w:eastAsia="zh-CN"/>
            <w:rPrChange w:id="1562" w:author="ALU - " w:date="2014-07-02T19:14:00Z">
              <w:rPr>
                <w:lang w:eastAsia="zh-CN"/>
              </w:rPr>
            </w:rPrChange>
          </w:rPr>
          <w:t>.</w:t>
        </w:r>
        <w:r w:rsidRPr="00467780">
          <w:rPr>
            <w:lang w:val="fr-FR" w:eastAsia="zh-CN"/>
            <w:rPrChange w:id="1563" w:author="ALU - " w:date="2014-07-02T19:15:00Z">
              <w:rPr>
                <w:lang w:eastAsia="zh-CN"/>
              </w:rPr>
            </w:rPrChange>
          </w:rPr>
          <w:t>1</w:t>
        </w:r>
        <w:proofErr w:type="gramEnd"/>
        <w:r w:rsidRPr="00467780">
          <w:rPr>
            <w:lang w:val="fr-FR"/>
            <w:rPrChange w:id="1564" w:author="ALU - " w:date="2014-07-02T19:14:00Z">
              <w:rPr/>
            </w:rPrChange>
          </w:rPr>
          <w:tab/>
          <w:t>NOT.req (</w:t>
        </w:r>
      </w:ins>
      <w:ins w:id="1565" w:author="ALU - " w:date="2014-07-02T19:13:00Z">
        <w:r w:rsidRPr="00467780">
          <w:rPr>
            <w:lang w:val="fr-FR"/>
            <w:rPrChange w:id="1566" w:author="ALU - " w:date="2014-07-02T19:14:00Z">
              <w:rPr/>
            </w:rPrChange>
          </w:rPr>
          <w:t>(D)TLS session</w:t>
        </w:r>
      </w:ins>
      <w:ins w:id="1567" w:author="ALU - " w:date="2014-07-02T19:12:00Z">
        <w:r w:rsidRPr="00467780">
          <w:rPr>
            <w:lang w:val="fr-FR"/>
            <w:rPrChange w:id="1568" w:author="ALU - " w:date="2014-07-02T19:14:00Z">
              <w:rPr/>
            </w:rPrChange>
          </w:rPr>
          <w:t xml:space="preserve"> establishment </w:t>
        </w:r>
        <w:proofErr w:type="spellStart"/>
        <w:r w:rsidRPr="00467780">
          <w:rPr>
            <w:lang w:val="fr-FR"/>
            <w:rPrChange w:id="1569" w:author="ALU - " w:date="2014-07-02T19:14:00Z">
              <w:rPr/>
            </w:rPrChange>
          </w:rPr>
          <w:t>Failure</w:t>
        </w:r>
        <w:proofErr w:type="spellEnd"/>
        <w:r w:rsidRPr="00467780">
          <w:rPr>
            <w:lang w:val="fr-FR"/>
            <w:rPrChange w:id="1570" w:author="ALU - " w:date="2014-07-02T19:14:00Z">
              <w:rPr/>
            </w:rPrChange>
          </w:rPr>
          <w:t>)</w:t>
        </w:r>
        <w:r w:rsidRPr="00467780">
          <w:rPr>
            <w:lang w:val="fr-FR"/>
            <w:rPrChange w:id="1571" w:author="ALU - " w:date="2014-07-02T19:14:00Z">
              <w:rPr/>
            </w:rPrChange>
          </w:rPr>
          <w:tab/>
        </w:r>
        <w:r w:rsidRPr="00467780">
          <w:rPr>
            <w:lang w:val="fr-FR" w:eastAsia="zh-CN"/>
            <w:rPrChange w:id="1572" w:author="ALU - " w:date="2014-07-02T19:14:00Z">
              <w:rPr>
                <w:lang w:eastAsia="zh-CN"/>
              </w:rPr>
            </w:rPrChang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336624">
        <w:trPr>
          <w:jc w:val="center"/>
          <w:ins w:id="1573" w:author="ALU - " w:date="2014-07-02T19:12:00Z"/>
        </w:trPr>
        <w:tc>
          <w:tcPr>
            <w:tcW w:w="3119" w:type="dxa"/>
          </w:tcPr>
          <w:p w:rsidR="009A76C5" w:rsidRPr="002B053B" w:rsidRDefault="009A76C5" w:rsidP="00336624">
            <w:pPr>
              <w:pStyle w:val="TAH"/>
              <w:tabs>
                <w:tab w:val="left" w:pos="7740"/>
              </w:tabs>
              <w:rPr>
                <w:ins w:id="1574" w:author="ALU - " w:date="2014-07-02T19:12:00Z"/>
              </w:rPr>
            </w:pPr>
            <w:ins w:id="1575" w:author="ALU - " w:date="2014-07-02T19:12:00Z">
              <w:r w:rsidRPr="002B053B">
                <w:t>Address Information</w:t>
              </w:r>
            </w:ins>
          </w:p>
        </w:tc>
        <w:tc>
          <w:tcPr>
            <w:tcW w:w="3119" w:type="dxa"/>
          </w:tcPr>
          <w:p w:rsidR="009A76C5" w:rsidRPr="002B053B" w:rsidRDefault="009A76C5" w:rsidP="00336624">
            <w:pPr>
              <w:pStyle w:val="TAH"/>
              <w:tabs>
                <w:tab w:val="left" w:pos="7740"/>
              </w:tabs>
              <w:rPr>
                <w:ins w:id="1576" w:author="ALU - " w:date="2014-07-02T19:12:00Z"/>
              </w:rPr>
            </w:pPr>
            <w:ins w:id="1577" w:author="ALU - " w:date="2014-07-02T19:12:00Z">
              <w:r w:rsidRPr="002B053B">
                <w:t>Control information</w:t>
              </w:r>
            </w:ins>
          </w:p>
        </w:tc>
        <w:tc>
          <w:tcPr>
            <w:tcW w:w="3119" w:type="dxa"/>
          </w:tcPr>
          <w:p w:rsidR="009A76C5" w:rsidRPr="002B053B" w:rsidRDefault="009A76C5" w:rsidP="00336624">
            <w:pPr>
              <w:pStyle w:val="TAH"/>
              <w:tabs>
                <w:tab w:val="left" w:pos="7740"/>
              </w:tabs>
              <w:rPr>
                <w:ins w:id="1578" w:author="ALU - " w:date="2014-07-02T19:12:00Z"/>
              </w:rPr>
            </w:pPr>
            <w:ins w:id="1579" w:author="ALU - " w:date="2014-07-02T19:12:00Z">
              <w:r w:rsidRPr="002B053B">
                <w:t>Bearer information</w:t>
              </w:r>
            </w:ins>
          </w:p>
        </w:tc>
      </w:tr>
      <w:tr w:rsidR="009A76C5" w:rsidRPr="002B053B" w:rsidTr="00336624">
        <w:trPr>
          <w:jc w:val="center"/>
          <w:ins w:id="1580" w:author="ALU - " w:date="2014-07-02T19:12:00Z"/>
        </w:trPr>
        <w:tc>
          <w:tcPr>
            <w:tcW w:w="3119" w:type="dxa"/>
          </w:tcPr>
          <w:p w:rsidR="009A76C5" w:rsidRPr="002B053B" w:rsidRDefault="009A76C5" w:rsidP="00336624">
            <w:pPr>
              <w:pStyle w:val="TAL"/>
              <w:tabs>
                <w:tab w:val="left" w:pos="7740"/>
              </w:tabs>
              <w:rPr>
                <w:ins w:id="1581" w:author="ALU - " w:date="2014-07-02T19:12:00Z"/>
              </w:rPr>
            </w:pPr>
          </w:p>
        </w:tc>
        <w:tc>
          <w:tcPr>
            <w:tcW w:w="3119" w:type="dxa"/>
          </w:tcPr>
          <w:p w:rsidR="009A76C5" w:rsidRPr="009A76C5" w:rsidRDefault="00467780" w:rsidP="00336624">
            <w:pPr>
              <w:pStyle w:val="TAL"/>
              <w:rPr>
                <w:ins w:id="1582" w:author="ALU - " w:date="2014-07-02T19:12:00Z"/>
                <w:rPrChange w:id="1583" w:author="ALU - " w:date="2014-07-02T19:13:00Z">
                  <w:rPr>
                    <w:ins w:id="1584" w:author="ALU - " w:date="2014-07-02T19:12:00Z"/>
                    <w:lang w:val="fr-FR"/>
                  </w:rPr>
                </w:rPrChange>
              </w:rPr>
            </w:pPr>
            <w:ins w:id="1585" w:author="ALU - " w:date="2014-07-02T19:12:00Z">
              <w:r w:rsidRPr="00467780">
                <w:rPr>
                  <w:rPrChange w:id="1586" w:author="ALU - " w:date="2014-07-02T19:13:00Z">
                    <w:rPr>
                      <w:lang w:val="fr-FR"/>
                    </w:rPr>
                  </w:rPrChange>
                </w:rPr>
                <w:t>Transaction ID = x</w:t>
              </w:r>
            </w:ins>
          </w:p>
          <w:p w:rsidR="009A76C5" w:rsidRPr="009A76C5" w:rsidRDefault="00467780" w:rsidP="00336624">
            <w:pPr>
              <w:pStyle w:val="TAL"/>
              <w:rPr>
                <w:ins w:id="1587" w:author="ALU - " w:date="2014-07-02T19:12:00Z"/>
                <w:rPrChange w:id="1588" w:author="ALU - " w:date="2014-07-02T19:13:00Z">
                  <w:rPr>
                    <w:ins w:id="1589" w:author="ALU - " w:date="2014-07-02T19:12:00Z"/>
                    <w:lang w:val="fr-FR"/>
                  </w:rPr>
                </w:rPrChange>
              </w:rPr>
            </w:pPr>
            <w:ins w:id="1590" w:author="ALU - " w:date="2014-07-02T19:12:00Z">
              <w:r w:rsidRPr="00467780">
                <w:rPr>
                  <w:rPrChange w:id="1591" w:author="ALU - " w:date="2014-07-02T19:13:00Z">
                    <w:rPr>
                      <w:lang w:val="fr-FR"/>
                    </w:rPr>
                  </w:rPrChange>
                </w:rPr>
                <w:t xml:space="preserve">Context ID = </w:t>
              </w:r>
              <w:r w:rsidRPr="00467780">
                <w:rPr>
                  <w:lang w:eastAsia="zh-CN"/>
                  <w:rPrChange w:id="1592" w:author="ALU - " w:date="2014-07-02T19:13:00Z">
                    <w:rPr>
                      <w:lang w:val="fr-FR" w:eastAsia="zh-CN"/>
                    </w:rPr>
                  </w:rPrChange>
                </w:rPr>
                <w:t>C</w:t>
              </w:r>
              <w:r w:rsidRPr="00467780">
                <w:rPr>
                  <w:rPrChange w:id="1593" w:author="ALU - " w:date="2014-07-02T19:13:00Z">
                    <w:rPr>
                      <w:lang w:val="fr-FR"/>
                    </w:rPr>
                  </w:rPrChange>
                </w:rPr>
                <w:t>1</w:t>
              </w:r>
            </w:ins>
          </w:p>
          <w:p w:rsidR="009A76C5" w:rsidRPr="009A76C5" w:rsidRDefault="00467780" w:rsidP="00336624">
            <w:pPr>
              <w:pStyle w:val="TAL"/>
              <w:rPr>
                <w:ins w:id="1594" w:author="ALU - " w:date="2014-07-02T19:12:00Z"/>
                <w:lang w:eastAsia="zh-CN"/>
                <w:rPrChange w:id="1595" w:author="ALU - " w:date="2014-07-02T19:13:00Z">
                  <w:rPr>
                    <w:ins w:id="1596" w:author="ALU - " w:date="2014-07-02T19:12:00Z"/>
                    <w:lang w:val="fr-FR" w:eastAsia="zh-CN"/>
                  </w:rPr>
                </w:rPrChange>
              </w:rPr>
            </w:pPr>
            <w:ins w:id="1597" w:author="ALU - " w:date="2014-07-02T19:12:00Z">
              <w:r w:rsidRPr="00467780">
                <w:rPr>
                  <w:rPrChange w:id="1598" w:author="ALU - " w:date="2014-07-02T19:13:00Z">
                    <w:rPr>
                      <w:lang w:val="fr-FR"/>
                    </w:rPr>
                  </w:rPrChange>
                </w:rPr>
                <w:t xml:space="preserve">Termination ID = </w:t>
              </w:r>
              <w:r w:rsidRPr="00467780">
                <w:rPr>
                  <w:lang w:eastAsia="zh-CN"/>
                  <w:rPrChange w:id="1599" w:author="ALU - " w:date="2014-07-02T19:13:00Z">
                    <w:rPr>
                      <w:lang w:val="fr-FR" w:eastAsia="zh-CN"/>
                    </w:rPr>
                  </w:rPrChange>
                </w:rPr>
                <w:t>T1</w:t>
              </w:r>
            </w:ins>
          </w:p>
          <w:p w:rsidR="009A76C5" w:rsidRPr="009A76C5" w:rsidRDefault="009A76C5" w:rsidP="00336624">
            <w:pPr>
              <w:pStyle w:val="TAL"/>
              <w:tabs>
                <w:tab w:val="left" w:pos="7740"/>
              </w:tabs>
              <w:rPr>
                <w:ins w:id="1600" w:author="ALU - " w:date="2014-07-02T19:12:00Z"/>
                <w:rPrChange w:id="1601" w:author="ALU - " w:date="2014-07-02T19:13:00Z">
                  <w:rPr>
                    <w:ins w:id="1602" w:author="ALU - " w:date="2014-07-02T19:12:00Z"/>
                    <w:lang w:val="fr-FR"/>
                  </w:rPr>
                </w:rPrChange>
              </w:rPr>
            </w:pPr>
          </w:p>
          <w:p w:rsidR="009A76C5" w:rsidRPr="002B053B" w:rsidRDefault="009A76C5" w:rsidP="00336624">
            <w:pPr>
              <w:pStyle w:val="TAL"/>
              <w:tabs>
                <w:tab w:val="left" w:pos="7740"/>
              </w:tabs>
              <w:rPr>
                <w:ins w:id="1603" w:author="ALU - " w:date="2014-07-02T19:12:00Z"/>
              </w:rPr>
            </w:pPr>
            <w:ins w:id="1604" w:author="ALU - " w:date="2014-07-02T19:12:00Z">
              <w:r w:rsidRPr="002B053B">
                <w:t xml:space="preserve">Event_ID (Event ID = </w:t>
              </w:r>
            </w:ins>
            <w:ins w:id="1605" w:author="ALU@3GPP1" w:date="2014-07-16T10:25:00Z">
              <w:r w:rsidR="002247F6">
                <w:t>y</w:t>
              </w:r>
            </w:ins>
            <w:ins w:id="1606" w:author="ALU - " w:date="2014-07-02T19:12:00Z">
              <w:r w:rsidRPr="002B053B">
                <w:t xml:space="preserve">, </w:t>
              </w:r>
            </w:ins>
          </w:p>
          <w:p w:rsidR="009A76C5" w:rsidRPr="002B053B" w:rsidRDefault="009A76C5" w:rsidP="009A76C5">
            <w:pPr>
              <w:pStyle w:val="TAL"/>
              <w:tabs>
                <w:tab w:val="left" w:pos="7740"/>
              </w:tabs>
              <w:rPr>
                <w:ins w:id="1607" w:author="ALU - " w:date="2014-07-02T19:12:00Z"/>
              </w:rPr>
            </w:pPr>
            <w:ins w:id="1608" w:author="ALU - " w:date="2014-07-02T19:12:00Z">
              <w:r w:rsidRPr="002B053B">
                <w:t xml:space="preserve">    "</w:t>
              </w:r>
            </w:ins>
            <w:ins w:id="1609" w:author="ALU - " w:date="2014-07-02T19:13:00Z">
              <w:r>
                <w:t>(D)TLS session</w:t>
              </w:r>
            </w:ins>
            <w:ins w:id="1610" w:author="ALU - " w:date="2014-07-02T19:12:00Z">
              <w:r>
                <w:t xml:space="preserve"> establishment Error Indication</w:t>
              </w:r>
              <w:r w:rsidRPr="002B053B">
                <w:t>")</w:t>
              </w:r>
            </w:ins>
          </w:p>
        </w:tc>
        <w:tc>
          <w:tcPr>
            <w:tcW w:w="3119" w:type="dxa"/>
          </w:tcPr>
          <w:p w:rsidR="009A76C5" w:rsidRPr="002B053B" w:rsidRDefault="009A76C5" w:rsidP="00336624">
            <w:pPr>
              <w:pStyle w:val="TAL"/>
              <w:tabs>
                <w:tab w:val="left" w:pos="7740"/>
              </w:tabs>
              <w:rPr>
                <w:ins w:id="1611" w:author="ALU - " w:date="2014-07-02T19:12:00Z"/>
              </w:rPr>
            </w:pPr>
          </w:p>
        </w:tc>
      </w:tr>
    </w:tbl>
    <w:p w:rsidR="009A76C5" w:rsidRPr="002B053B" w:rsidRDefault="009A76C5" w:rsidP="009A76C5">
      <w:pPr>
        <w:rPr>
          <w:ins w:id="1612" w:author="ALU - " w:date="2014-07-02T19:12:00Z"/>
        </w:rPr>
      </w:pPr>
    </w:p>
    <w:p w:rsidR="009A76C5" w:rsidRPr="002B053B" w:rsidRDefault="009A76C5" w:rsidP="009A76C5">
      <w:pPr>
        <w:rPr>
          <w:ins w:id="1613" w:author="ALU - " w:date="2014-07-02T19:12:00Z"/>
        </w:rPr>
      </w:pPr>
      <w:ins w:id="1614" w:author="ALU - " w:date="2014-07-02T19:12:00Z">
        <w:r w:rsidRPr="002B053B">
          <w:t xml:space="preserve">When the processing of command is complete, the </w:t>
        </w:r>
        <w:r w:rsidRPr="002B053B">
          <w:rPr>
            <w:lang w:eastAsia="zh-CN"/>
          </w:rPr>
          <w:t>IMS-ALG</w:t>
        </w:r>
        <w:r w:rsidRPr="002B053B">
          <w:t xml:space="preserve"> initiates the following procedure.</w:t>
        </w:r>
      </w:ins>
    </w:p>
    <w:p w:rsidR="009A76C5" w:rsidRPr="00382F97" w:rsidRDefault="009A76C5" w:rsidP="009A76C5">
      <w:pPr>
        <w:pStyle w:val="TH"/>
        <w:rPr>
          <w:ins w:id="1615" w:author="ALU - " w:date="2014-07-02T19:12:00Z"/>
          <w:lang w:val="fr-FR" w:eastAsia="zh-CN"/>
        </w:rPr>
      </w:pPr>
      <w:ins w:id="1616" w:author="ALU - " w:date="2014-07-02T19:12:00Z">
        <w:r w:rsidRPr="00382F97">
          <w:rPr>
            <w:lang w:val="fr-FR"/>
          </w:rPr>
          <w:t>5.17</w:t>
        </w:r>
        <w:r w:rsidRPr="00382F97">
          <w:rPr>
            <w:lang w:val="fr-FR" w:eastAsia="zh-CN"/>
          </w:rPr>
          <w:t>.2</w:t>
        </w:r>
        <w:proofErr w:type="gramStart"/>
        <w:r w:rsidR="00382F97" w:rsidRPr="00382F97">
          <w:rPr>
            <w:lang w:val="fr-FR"/>
          </w:rPr>
          <w:t>.</w:t>
        </w:r>
      </w:ins>
      <w:ins w:id="1617" w:author="ALU@3GPP1" w:date="2014-07-16T10:24:00Z">
        <w:r w:rsidR="002247F6" w:rsidRPr="00D7762F">
          <w:rPr>
            <w:highlight w:val="yellow"/>
            <w:lang w:val="fr-FR"/>
          </w:rPr>
          <w:t>y</w:t>
        </w:r>
      </w:ins>
      <w:ins w:id="1618" w:author="ALU - " w:date="2014-07-02T19:12:00Z">
        <w:r w:rsidRPr="00382F97">
          <w:rPr>
            <w:lang w:val="fr-FR" w:eastAsia="zh-CN"/>
          </w:rPr>
          <w:t>.</w:t>
        </w:r>
        <w:r w:rsidRPr="00382F97">
          <w:rPr>
            <w:lang w:val="fr-FR"/>
          </w:rPr>
          <w:t>2</w:t>
        </w:r>
        <w:proofErr w:type="gramEnd"/>
        <w:r w:rsidRPr="00382F97">
          <w:rPr>
            <w:lang w:val="fr-FR"/>
          </w:rPr>
          <w:tab/>
        </w:r>
        <w:proofErr w:type="spellStart"/>
        <w:r w:rsidRPr="00382F97">
          <w:rPr>
            <w:lang w:val="fr-FR"/>
          </w:rPr>
          <w:t>NOT.resp</w:t>
        </w:r>
        <w:proofErr w:type="spellEnd"/>
        <w:r w:rsidRPr="00382F97">
          <w:rPr>
            <w:lang w:val="fr-FR"/>
          </w:rPr>
          <w:t xml:space="preserve"> (</w:t>
        </w:r>
      </w:ins>
      <w:ins w:id="1619" w:author="ALU - " w:date="2014-07-02T19:13:00Z">
        <w:r w:rsidRPr="00382F97">
          <w:rPr>
            <w:lang w:val="fr-FR"/>
          </w:rPr>
          <w:t>(D)TLS session</w:t>
        </w:r>
      </w:ins>
      <w:ins w:id="1620" w:author="ALU - " w:date="2014-07-02T19:12:00Z">
        <w:r w:rsidRPr="00382F97">
          <w:rPr>
            <w:lang w:val="fr-FR"/>
          </w:rPr>
          <w:t xml:space="preserve"> establishment Failure)</w:t>
        </w:r>
        <w:r w:rsidRPr="00382F97">
          <w:rPr>
            <w:lang w:val="fr-FR"/>
          </w:rPr>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336624">
        <w:trPr>
          <w:jc w:val="center"/>
          <w:ins w:id="1621" w:author="ALU - " w:date="2014-07-02T19:12:00Z"/>
        </w:trPr>
        <w:tc>
          <w:tcPr>
            <w:tcW w:w="3119" w:type="dxa"/>
          </w:tcPr>
          <w:p w:rsidR="009A76C5" w:rsidRPr="002B053B" w:rsidRDefault="009A76C5" w:rsidP="00336624">
            <w:pPr>
              <w:pStyle w:val="TAH"/>
              <w:rPr>
                <w:ins w:id="1622" w:author="ALU - " w:date="2014-07-02T19:12:00Z"/>
              </w:rPr>
            </w:pPr>
            <w:ins w:id="1623" w:author="ALU - " w:date="2014-07-02T19:12:00Z">
              <w:r w:rsidRPr="002B053B">
                <w:t>Address Information</w:t>
              </w:r>
            </w:ins>
          </w:p>
        </w:tc>
        <w:tc>
          <w:tcPr>
            <w:tcW w:w="3119" w:type="dxa"/>
          </w:tcPr>
          <w:p w:rsidR="009A76C5" w:rsidRPr="002B053B" w:rsidRDefault="009A76C5" w:rsidP="00336624">
            <w:pPr>
              <w:pStyle w:val="TAH"/>
              <w:rPr>
                <w:ins w:id="1624" w:author="ALU - " w:date="2014-07-02T19:12:00Z"/>
              </w:rPr>
            </w:pPr>
            <w:ins w:id="1625" w:author="ALU - " w:date="2014-07-02T19:12:00Z">
              <w:r w:rsidRPr="002B053B">
                <w:t>Control information</w:t>
              </w:r>
            </w:ins>
          </w:p>
        </w:tc>
        <w:tc>
          <w:tcPr>
            <w:tcW w:w="3119" w:type="dxa"/>
          </w:tcPr>
          <w:p w:rsidR="009A76C5" w:rsidRPr="002B053B" w:rsidRDefault="009A76C5" w:rsidP="00336624">
            <w:pPr>
              <w:pStyle w:val="TAH"/>
              <w:rPr>
                <w:ins w:id="1626" w:author="ALU - " w:date="2014-07-02T19:12:00Z"/>
              </w:rPr>
            </w:pPr>
            <w:ins w:id="1627" w:author="ALU - " w:date="2014-07-02T19:12:00Z">
              <w:r w:rsidRPr="002B053B">
                <w:t>Bearer information</w:t>
              </w:r>
            </w:ins>
          </w:p>
        </w:tc>
      </w:tr>
      <w:tr w:rsidR="009A76C5" w:rsidRPr="00AB06CF" w:rsidTr="00336624">
        <w:trPr>
          <w:jc w:val="center"/>
          <w:ins w:id="1628" w:author="ALU - " w:date="2014-07-02T19:12:00Z"/>
        </w:trPr>
        <w:tc>
          <w:tcPr>
            <w:tcW w:w="3119" w:type="dxa"/>
          </w:tcPr>
          <w:p w:rsidR="009A76C5" w:rsidRPr="002B053B" w:rsidRDefault="009A76C5" w:rsidP="00336624">
            <w:pPr>
              <w:pStyle w:val="TAL"/>
              <w:rPr>
                <w:ins w:id="1629" w:author="ALU - " w:date="2014-07-02T19:12:00Z"/>
              </w:rPr>
            </w:pPr>
          </w:p>
        </w:tc>
        <w:tc>
          <w:tcPr>
            <w:tcW w:w="3119" w:type="dxa"/>
          </w:tcPr>
          <w:p w:rsidR="009A76C5" w:rsidRPr="00AB06CF" w:rsidRDefault="009A76C5" w:rsidP="00336624">
            <w:pPr>
              <w:pStyle w:val="TAL"/>
              <w:rPr>
                <w:ins w:id="1630" w:author="ALU - " w:date="2014-07-02T19:12:00Z"/>
                <w:lang w:val="fr-FR"/>
              </w:rPr>
            </w:pPr>
            <w:ins w:id="1631" w:author="ALU - " w:date="2014-07-02T19:12:00Z">
              <w:r w:rsidRPr="00AB06CF">
                <w:rPr>
                  <w:lang w:val="fr-FR"/>
                </w:rPr>
                <w:t>Transaction ID = x</w:t>
              </w:r>
            </w:ins>
          </w:p>
          <w:p w:rsidR="009A76C5" w:rsidRPr="00AB06CF" w:rsidRDefault="009A76C5" w:rsidP="00336624">
            <w:pPr>
              <w:pStyle w:val="TAL"/>
              <w:rPr>
                <w:ins w:id="1632" w:author="ALU - " w:date="2014-07-02T19:12:00Z"/>
                <w:lang w:val="fr-FR"/>
              </w:rPr>
            </w:pPr>
            <w:proofErr w:type="spellStart"/>
            <w:ins w:id="1633" w:author="ALU - " w:date="2014-07-02T19:12: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9A76C5" w:rsidRPr="00AB06CF" w:rsidRDefault="009A76C5" w:rsidP="00336624">
            <w:pPr>
              <w:pStyle w:val="TAL"/>
              <w:rPr>
                <w:ins w:id="1634" w:author="ALU - " w:date="2014-07-02T19:12:00Z"/>
                <w:lang w:val="fr-FR" w:eastAsia="zh-CN"/>
              </w:rPr>
            </w:pPr>
            <w:proofErr w:type="spellStart"/>
            <w:ins w:id="1635" w:author="ALU - " w:date="2014-07-02T19:12: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9A76C5" w:rsidRPr="00AB06CF" w:rsidRDefault="009A76C5" w:rsidP="00336624">
            <w:pPr>
              <w:pStyle w:val="TAL"/>
              <w:rPr>
                <w:ins w:id="1636" w:author="ALU - " w:date="2014-07-02T19:12:00Z"/>
                <w:lang w:val="fr-FR"/>
              </w:rPr>
            </w:pPr>
          </w:p>
        </w:tc>
      </w:tr>
    </w:tbl>
    <w:p w:rsidR="00C97906" w:rsidRPr="002B053B" w:rsidRDefault="00C97906"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072" w:rsidRDefault="00494072">
      <w:r>
        <w:separator/>
      </w:r>
    </w:p>
  </w:endnote>
  <w:endnote w:type="continuationSeparator" w:id="0">
    <w:p w:rsidR="00494072" w:rsidRDefault="00494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072" w:rsidRDefault="00494072">
      <w:r>
        <w:separator/>
      </w:r>
    </w:p>
  </w:footnote>
  <w:footnote w:type="continuationSeparator" w:id="0">
    <w:p w:rsidR="00494072" w:rsidRDefault="004940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5C6" w:rsidRDefault="00BA45C6">
    <w:r>
      <w:t xml:space="preserve">Page </w:t>
    </w:r>
    <w:r w:rsidR="00467780">
      <w:fldChar w:fldCharType="begin"/>
    </w:r>
    <w:r>
      <w:instrText>PAGE</w:instrText>
    </w:r>
    <w:r w:rsidR="00467780">
      <w:fldChar w:fldCharType="separate"/>
    </w:r>
    <w:r>
      <w:rPr>
        <w:noProof/>
      </w:rPr>
      <w:t>1</w:t>
    </w:r>
    <w:r w:rsidR="004677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5C6" w:rsidRDefault="00BA45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5C6" w:rsidRDefault="00BA45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5C6" w:rsidRDefault="00BA45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rsids>
    <w:rsidRoot w:val="00022E4A"/>
    <w:rsid w:val="00005332"/>
    <w:rsid w:val="0001086D"/>
    <w:rsid w:val="00014D28"/>
    <w:rsid w:val="000209E5"/>
    <w:rsid w:val="00022E4A"/>
    <w:rsid w:val="00026BBA"/>
    <w:rsid w:val="00031CAB"/>
    <w:rsid w:val="00034EFA"/>
    <w:rsid w:val="00044F57"/>
    <w:rsid w:val="00045573"/>
    <w:rsid w:val="000470D0"/>
    <w:rsid w:val="00054BB4"/>
    <w:rsid w:val="00056D7B"/>
    <w:rsid w:val="000627B3"/>
    <w:rsid w:val="00072821"/>
    <w:rsid w:val="0008049E"/>
    <w:rsid w:val="00082692"/>
    <w:rsid w:val="000A6394"/>
    <w:rsid w:val="000B484C"/>
    <w:rsid w:val="000C038A"/>
    <w:rsid w:val="000C3FBD"/>
    <w:rsid w:val="000C6598"/>
    <w:rsid w:val="000E0F51"/>
    <w:rsid w:val="000E15CC"/>
    <w:rsid w:val="000E3152"/>
    <w:rsid w:val="000E5D32"/>
    <w:rsid w:val="0010686F"/>
    <w:rsid w:val="00114960"/>
    <w:rsid w:val="001177CE"/>
    <w:rsid w:val="0012039C"/>
    <w:rsid w:val="001355F7"/>
    <w:rsid w:val="001370C6"/>
    <w:rsid w:val="00145BED"/>
    <w:rsid w:val="00145D43"/>
    <w:rsid w:val="00151895"/>
    <w:rsid w:val="001544AF"/>
    <w:rsid w:val="001578C3"/>
    <w:rsid w:val="001643B3"/>
    <w:rsid w:val="00171172"/>
    <w:rsid w:val="00177363"/>
    <w:rsid w:val="00182590"/>
    <w:rsid w:val="00182A0B"/>
    <w:rsid w:val="0018652A"/>
    <w:rsid w:val="00192C46"/>
    <w:rsid w:val="00194120"/>
    <w:rsid w:val="001A1470"/>
    <w:rsid w:val="001A2448"/>
    <w:rsid w:val="001A7B60"/>
    <w:rsid w:val="001B1E0A"/>
    <w:rsid w:val="001B7A65"/>
    <w:rsid w:val="001C46DE"/>
    <w:rsid w:val="001D4D50"/>
    <w:rsid w:val="001D7531"/>
    <w:rsid w:val="001E1D17"/>
    <w:rsid w:val="001E41F3"/>
    <w:rsid w:val="001F04E9"/>
    <w:rsid w:val="001F3AD1"/>
    <w:rsid w:val="001F72B5"/>
    <w:rsid w:val="0020257D"/>
    <w:rsid w:val="002028A8"/>
    <w:rsid w:val="00205638"/>
    <w:rsid w:val="00206523"/>
    <w:rsid w:val="00207D57"/>
    <w:rsid w:val="00211A58"/>
    <w:rsid w:val="002132F0"/>
    <w:rsid w:val="002247F6"/>
    <w:rsid w:val="00232CDB"/>
    <w:rsid w:val="00242997"/>
    <w:rsid w:val="00243AB7"/>
    <w:rsid w:val="002513DA"/>
    <w:rsid w:val="0025747B"/>
    <w:rsid w:val="0026004D"/>
    <w:rsid w:val="002634F9"/>
    <w:rsid w:val="00265BC2"/>
    <w:rsid w:val="00275D12"/>
    <w:rsid w:val="00276FFC"/>
    <w:rsid w:val="002860C4"/>
    <w:rsid w:val="002A1C71"/>
    <w:rsid w:val="002B3B73"/>
    <w:rsid w:val="002B5741"/>
    <w:rsid w:val="002C016F"/>
    <w:rsid w:val="002C265C"/>
    <w:rsid w:val="002D08CE"/>
    <w:rsid w:val="002D36B9"/>
    <w:rsid w:val="002D3A5E"/>
    <w:rsid w:val="002E0A7C"/>
    <w:rsid w:val="002E1422"/>
    <w:rsid w:val="002F193F"/>
    <w:rsid w:val="002F4ACE"/>
    <w:rsid w:val="003019FA"/>
    <w:rsid w:val="003047E8"/>
    <w:rsid w:val="00304EE6"/>
    <w:rsid w:val="00305409"/>
    <w:rsid w:val="00310780"/>
    <w:rsid w:val="0032044C"/>
    <w:rsid w:val="003215CC"/>
    <w:rsid w:val="00325726"/>
    <w:rsid w:val="00330833"/>
    <w:rsid w:val="0033374C"/>
    <w:rsid w:val="00336624"/>
    <w:rsid w:val="003379E0"/>
    <w:rsid w:val="00366F3E"/>
    <w:rsid w:val="00370429"/>
    <w:rsid w:val="00371279"/>
    <w:rsid w:val="00374304"/>
    <w:rsid w:val="00374520"/>
    <w:rsid w:val="003817D9"/>
    <w:rsid w:val="00382F97"/>
    <w:rsid w:val="003A74EA"/>
    <w:rsid w:val="003A7A2B"/>
    <w:rsid w:val="003B6273"/>
    <w:rsid w:val="003D5A82"/>
    <w:rsid w:val="003D6A84"/>
    <w:rsid w:val="003E0E59"/>
    <w:rsid w:val="003E1A36"/>
    <w:rsid w:val="003E2566"/>
    <w:rsid w:val="003E51F8"/>
    <w:rsid w:val="003E5908"/>
    <w:rsid w:val="003E5976"/>
    <w:rsid w:val="003F2538"/>
    <w:rsid w:val="003F45E0"/>
    <w:rsid w:val="0040308B"/>
    <w:rsid w:val="004100D8"/>
    <w:rsid w:val="004121D3"/>
    <w:rsid w:val="0042302D"/>
    <w:rsid w:val="004242F1"/>
    <w:rsid w:val="004279EA"/>
    <w:rsid w:val="00434987"/>
    <w:rsid w:val="00440BAA"/>
    <w:rsid w:val="00444B95"/>
    <w:rsid w:val="00444DC4"/>
    <w:rsid w:val="00453352"/>
    <w:rsid w:val="00460809"/>
    <w:rsid w:val="00463940"/>
    <w:rsid w:val="0046658E"/>
    <w:rsid w:val="00467780"/>
    <w:rsid w:val="00481155"/>
    <w:rsid w:val="00494072"/>
    <w:rsid w:val="0049446E"/>
    <w:rsid w:val="004A425C"/>
    <w:rsid w:val="004A62EF"/>
    <w:rsid w:val="004A6A76"/>
    <w:rsid w:val="004A7F6A"/>
    <w:rsid w:val="004B489E"/>
    <w:rsid w:val="004B75B7"/>
    <w:rsid w:val="004C5A76"/>
    <w:rsid w:val="004D6CA0"/>
    <w:rsid w:val="004D7D05"/>
    <w:rsid w:val="004E093F"/>
    <w:rsid w:val="004E724D"/>
    <w:rsid w:val="004F5B50"/>
    <w:rsid w:val="005020E5"/>
    <w:rsid w:val="00507F26"/>
    <w:rsid w:val="00512D17"/>
    <w:rsid w:val="0051580D"/>
    <w:rsid w:val="0053040C"/>
    <w:rsid w:val="00530E4B"/>
    <w:rsid w:val="00531881"/>
    <w:rsid w:val="00534DF2"/>
    <w:rsid w:val="00554D71"/>
    <w:rsid w:val="0056427F"/>
    <w:rsid w:val="005645AA"/>
    <w:rsid w:val="0057064F"/>
    <w:rsid w:val="005740A7"/>
    <w:rsid w:val="005826E1"/>
    <w:rsid w:val="00592D74"/>
    <w:rsid w:val="005A4C57"/>
    <w:rsid w:val="005B2C85"/>
    <w:rsid w:val="005E0760"/>
    <w:rsid w:val="005E2C44"/>
    <w:rsid w:val="005E6866"/>
    <w:rsid w:val="005F29F1"/>
    <w:rsid w:val="005F674C"/>
    <w:rsid w:val="006022F1"/>
    <w:rsid w:val="006045FD"/>
    <w:rsid w:val="00614EF2"/>
    <w:rsid w:val="006160F4"/>
    <w:rsid w:val="00620F15"/>
    <w:rsid w:val="00621188"/>
    <w:rsid w:val="00625791"/>
    <w:rsid w:val="006257ED"/>
    <w:rsid w:val="006319BA"/>
    <w:rsid w:val="0065115E"/>
    <w:rsid w:val="00651249"/>
    <w:rsid w:val="00663E3A"/>
    <w:rsid w:val="00695808"/>
    <w:rsid w:val="00696B0A"/>
    <w:rsid w:val="00696B0D"/>
    <w:rsid w:val="006B46FB"/>
    <w:rsid w:val="006C72F4"/>
    <w:rsid w:val="006E21FB"/>
    <w:rsid w:val="006E7C86"/>
    <w:rsid w:val="006E7FE7"/>
    <w:rsid w:val="006F621E"/>
    <w:rsid w:val="007117D2"/>
    <w:rsid w:val="00712053"/>
    <w:rsid w:val="007129E0"/>
    <w:rsid w:val="0072744C"/>
    <w:rsid w:val="00733F14"/>
    <w:rsid w:val="00734A45"/>
    <w:rsid w:val="0073788D"/>
    <w:rsid w:val="007464BC"/>
    <w:rsid w:val="007550DD"/>
    <w:rsid w:val="007572BC"/>
    <w:rsid w:val="00757489"/>
    <w:rsid w:val="007574E1"/>
    <w:rsid w:val="00761704"/>
    <w:rsid w:val="007619CB"/>
    <w:rsid w:val="007810DC"/>
    <w:rsid w:val="00781780"/>
    <w:rsid w:val="00792342"/>
    <w:rsid w:val="00792472"/>
    <w:rsid w:val="0079267D"/>
    <w:rsid w:val="007928D8"/>
    <w:rsid w:val="0079618B"/>
    <w:rsid w:val="007A0479"/>
    <w:rsid w:val="007A6918"/>
    <w:rsid w:val="007A69C3"/>
    <w:rsid w:val="007B3901"/>
    <w:rsid w:val="007B512A"/>
    <w:rsid w:val="007B5E5E"/>
    <w:rsid w:val="007C2097"/>
    <w:rsid w:val="007C4FED"/>
    <w:rsid w:val="007D4E8A"/>
    <w:rsid w:val="007D6A07"/>
    <w:rsid w:val="007D7A1D"/>
    <w:rsid w:val="007E3EB0"/>
    <w:rsid w:val="007E5CAA"/>
    <w:rsid w:val="007E5D8F"/>
    <w:rsid w:val="007F0B66"/>
    <w:rsid w:val="007F569D"/>
    <w:rsid w:val="00831FC1"/>
    <w:rsid w:val="008413FC"/>
    <w:rsid w:val="00842CED"/>
    <w:rsid w:val="008476EE"/>
    <w:rsid w:val="00850100"/>
    <w:rsid w:val="00850B29"/>
    <w:rsid w:val="008539A0"/>
    <w:rsid w:val="008626E7"/>
    <w:rsid w:val="0086351B"/>
    <w:rsid w:val="00870EAD"/>
    <w:rsid w:val="00870EE7"/>
    <w:rsid w:val="00877D9E"/>
    <w:rsid w:val="00882A7E"/>
    <w:rsid w:val="00887F6A"/>
    <w:rsid w:val="008926C4"/>
    <w:rsid w:val="008A6212"/>
    <w:rsid w:val="008A67DC"/>
    <w:rsid w:val="008C0700"/>
    <w:rsid w:val="008C5606"/>
    <w:rsid w:val="008C5AEB"/>
    <w:rsid w:val="008D7B25"/>
    <w:rsid w:val="008E5785"/>
    <w:rsid w:val="008F1278"/>
    <w:rsid w:val="008F686C"/>
    <w:rsid w:val="00905383"/>
    <w:rsid w:val="00907822"/>
    <w:rsid w:val="0091652C"/>
    <w:rsid w:val="00916898"/>
    <w:rsid w:val="00920601"/>
    <w:rsid w:val="0092124F"/>
    <w:rsid w:val="0092354A"/>
    <w:rsid w:val="00930D38"/>
    <w:rsid w:val="00934BDD"/>
    <w:rsid w:val="00937BC9"/>
    <w:rsid w:val="00962629"/>
    <w:rsid w:val="00970B22"/>
    <w:rsid w:val="009777D9"/>
    <w:rsid w:val="009813C5"/>
    <w:rsid w:val="00987075"/>
    <w:rsid w:val="0099104D"/>
    <w:rsid w:val="00991B88"/>
    <w:rsid w:val="00993A48"/>
    <w:rsid w:val="009A4748"/>
    <w:rsid w:val="009A579D"/>
    <w:rsid w:val="009A5D66"/>
    <w:rsid w:val="009A76C5"/>
    <w:rsid w:val="009C5C11"/>
    <w:rsid w:val="009D17AF"/>
    <w:rsid w:val="009E2E0E"/>
    <w:rsid w:val="009E3297"/>
    <w:rsid w:val="009F68F5"/>
    <w:rsid w:val="009F734F"/>
    <w:rsid w:val="009F78EC"/>
    <w:rsid w:val="00A017B7"/>
    <w:rsid w:val="00A05D5B"/>
    <w:rsid w:val="00A06BB3"/>
    <w:rsid w:val="00A11990"/>
    <w:rsid w:val="00A13BB8"/>
    <w:rsid w:val="00A246B6"/>
    <w:rsid w:val="00A32320"/>
    <w:rsid w:val="00A37582"/>
    <w:rsid w:val="00A45100"/>
    <w:rsid w:val="00A46F5B"/>
    <w:rsid w:val="00A47E70"/>
    <w:rsid w:val="00A51D54"/>
    <w:rsid w:val="00A67BAA"/>
    <w:rsid w:val="00A67E3D"/>
    <w:rsid w:val="00A737A8"/>
    <w:rsid w:val="00A7671C"/>
    <w:rsid w:val="00A76BC7"/>
    <w:rsid w:val="00A8719C"/>
    <w:rsid w:val="00A94751"/>
    <w:rsid w:val="00A95593"/>
    <w:rsid w:val="00A95E61"/>
    <w:rsid w:val="00AA38C6"/>
    <w:rsid w:val="00AB44DC"/>
    <w:rsid w:val="00AB49FF"/>
    <w:rsid w:val="00AB4E54"/>
    <w:rsid w:val="00AB7664"/>
    <w:rsid w:val="00AB7FC7"/>
    <w:rsid w:val="00AC2DA2"/>
    <w:rsid w:val="00AC2EBE"/>
    <w:rsid w:val="00AC4415"/>
    <w:rsid w:val="00AC4B06"/>
    <w:rsid w:val="00AC7A81"/>
    <w:rsid w:val="00AD1CD8"/>
    <w:rsid w:val="00AE50CE"/>
    <w:rsid w:val="00AF0FFA"/>
    <w:rsid w:val="00AF1647"/>
    <w:rsid w:val="00AF304F"/>
    <w:rsid w:val="00AF3CE9"/>
    <w:rsid w:val="00AF70A6"/>
    <w:rsid w:val="00B009C3"/>
    <w:rsid w:val="00B117AF"/>
    <w:rsid w:val="00B13BEB"/>
    <w:rsid w:val="00B258BB"/>
    <w:rsid w:val="00B33A27"/>
    <w:rsid w:val="00B35561"/>
    <w:rsid w:val="00B4309C"/>
    <w:rsid w:val="00B4332F"/>
    <w:rsid w:val="00B60152"/>
    <w:rsid w:val="00B65E5C"/>
    <w:rsid w:val="00B67B97"/>
    <w:rsid w:val="00B73F15"/>
    <w:rsid w:val="00B753C3"/>
    <w:rsid w:val="00B76E90"/>
    <w:rsid w:val="00B822AC"/>
    <w:rsid w:val="00B86DD9"/>
    <w:rsid w:val="00B929A7"/>
    <w:rsid w:val="00B93CE9"/>
    <w:rsid w:val="00B93D2C"/>
    <w:rsid w:val="00B951C1"/>
    <w:rsid w:val="00B968C8"/>
    <w:rsid w:val="00BA37FE"/>
    <w:rsid w:val="00BA3EC5"/>
    <w:rsid w:val="00BA45C6"/>
    <w:rsid w:val="00BB074A"/>
    <w:rsid w:val="00BB3F3D"/>
    <w:rsid w:val="00BB426C"/>
    <w:rsid w:val="00BB5DFC"/>
    <w:rsid w:val="00BC0CD3"/>
    <w:rsid w:val="00BC3253"/>
    <w:rsid w:val="00BD279D"/>
    <w:rsid w:val="00BD3410"/>
    <w:rsid w:val="00BD5621"/>
    <w:rsid w:val="00BD5CE2"/>
    <w:rsid w:val="00BE3A7B"/>
    <w:rsid w:val="00BE423E"/>
    <w:rsid w:val="00BE4936"/>
    <w:rsid w:val="00BF26F2"/>
    <w:rsid w:val="00BF38D2"/>
    <w:rsid w:val="00C024B0"/>
    <w:rsid w:val="00C05B58"/>
    <w:rsid w:val="00C115F3"/>
    <w:rsid w:val="00C21EF5"/>
    <w:rsid w:val="00C25A0B"/>
    <w:rsid w:val="00C3574C"/>
    <w:rsid w:val="00C37D4F"/>
    <w:rsid w:val="00C42BB7"/>
    <w:rsid w:val="00C4379A"/>
    <w:rsid w:val="00C541AC"/>
    <w:rsid w:val="00C6567C"/>
    <w:rsid w:val="00C66794"/>
    <w:rsid w:val="00C75C8A"/>
    <w:rsid w:val="00C7712C"/>
    <w:rsid w:val="00C7751C"/>
    <w:rsid w:val="00C814F5"/>
    <w:rsid w:val="00C8226A"/>
    <w:rsid w:val="00C90B56"/>
    <w:rsid w:val="00C90DA5"/>
    <w:rsid w:val="00C95985"/>
    <w:rsid w:val="00C97906"/>
    <w:rsid w:val="00CA6AEA"/>
    <w:rsid w:val="00CB19EA"/>
    <w:rsid w:val="00CB1F39"/>
    <w:rsid w:val="00CC5026"/>
    <w:rsid w:val="00CC7ADA"/>
    <w:rsid w:val="00CD28EF"/>
    <w:rsid w:val="00CE084D"/>
    <w:rsid w:val="00D03F9A"/>
    <w:rsid w:val="00D07711"/>
    <w:rsid w:val="00D078C5"/>
    <w:rsid w:val="00D154FE"/>
    <w:rsid w:val="00D17763"/>
    <w:rsid w:val="00D20C03"/>
    <w:rsid w:val="00D425E8"/>
    <w:rsid w:val="00D47A90"/>
    <w:rsid w:val="00D57C82"/>
    <w:rsid w:val="00D7623D"/>
    <w:rsid w:val="00D7762F"/>
    <w:rsid w:val="00D80C03"/>
    <w:rsid w:val="00D85E9E"/>
    <w:rsid w:val="00D86446"/>
    <w:rsid w:val="00D977E0"/>
    <w:rsid w:val="00DA5E9B"/>
    <w:rsid w:val="00DB6221"/>
    <w:rsid w:val="00DC7192"/>
    <w:rsid w:val="00DD0D65"/>
    <w:rsid w:val="00DD2B0C"/>
    <w:rsid w:val="00DE2669"/>
    <w:rsid w:val="00DE34CF"/>
    <w:rsid w:val="00DF6144"/>
    <w:rsid w:val="00E15AA8"/>
    <w:rsid w:val="00E16CE1"/>
    <w:rsid w:val="00E208A6"/>
    <w:rsid w:val="00E226EE"/>
    <w:rsid w:val="00E23405"/>
    <w:rsid w:val="00E36426"/>
    <w:rsid w:val="00E4098F"/>
    <w:rsid w:val="00E43714"/>
    <w:rsid w:val="00E451CF"/>
    <w:rsid w:val="00E453FA"/>
    <w:rsid w:val="00E62EA4"/>
    <w:rsid w:val="00E64DB7"/>
    <w:rsid w:val="00E707B5"/>
    <w:rsid w:val="00E73E8F"/>
    <w:rsid w:val="00E8281E"/>
    <w:rsid w:val="00EA2440"/>
    <w:rsid w:val="00EA394E"/>
    <w:rsid w:val="00EC3723"/>
    <w:rsid w:val="00ED0A83"/>
    <w:rsid w:val="00EE7D7C"/>
    <w:rsid w:val="00EF06AA"/>
    <w:rsid w:val="00EF2793"/>
    <w:rsid w:val="00EF32D6"/>
    <w:rsid w:val="00EF4156"/>
    <w:rsid w:val="00F043FB"/>
    <w:rsid w:val="00F046D3"/>
    <w:rsid w:val="00F16225"/>
    <w:rsid w:val="00F2314C"/>
    <w:rsid w:val="00F2405B"/>
    <w:rsid w:val="00F25D98"/>
    <w:rsid w:val="00F300FB"/>
    <w:rsid w:val="00F32BE4"/>
    <w:rsid w:val="00F4247A"/>
    <w:rsid w:val="00F4271F"/>
    <w:rsid w:val="00F54B87"/>
    <w:rsid w:val="00F60C75"/>
    <w:rsid w:val="00F61BB1"/>
    <w:rsid w:val="00F62102"/>
    <w:rsid w:val="00F84910"/>
    <w:rsid w:val="00F96462"/>
    <w:rsid w:val="00F97A98"/>
    <w:rsid w:val="00FA38A2"/>
    <w:rsid w:val="00FA6FAC"/>
    <w:rsid w:val="00FB6386"/>
    <w:rsid w:val="00FC10A7"/>
    <w:rsid w:val="00FD0B10"/>
    <w:rsid w:val="00FD0F26"/>
    <w:rsid w:val="00FF736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evision">
    <w:name w:val="Revision"/>
    <w:hidden/>
    <w:uiPriority w:val="99"/>
    <w:semiHidden/>
    <w:rsid w:val="009A5D66"/>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6849C-86CB-426C-9172-9293B8F0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10945</Words>
  <Characters>66855</Characters>
  <Application>Microsoft Office Word</Application>
  <DocSecurity>0</DocSecurity>
  <Lines>557</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77645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ALU@3GPP2</cp:lastModifiedBy>
  <cp:revision>3</cp:revision>
  <cp:lastPrinted>2014-05-05T13:55:00Z</cp:lastPrinted>
  <dcterms:created xsi:type="dcterms:W3CDTF">2014-07-18T10:14:00Z</dcterms:created>
  <dcterms:modified xsi:type="dcterms:W3CDTF">2014-07-18T10:18:00Z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